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5A9D1DB7"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E41052">
          <w:rPr>
            <w:b/>
            <w:noProof/>
            <w:sz w:val="24"/>
          </w:rPr>
          <w:t>3</w:t>
        </w:r>
        <w:r>
          <w:rPr>
            <w:b/>
            <w:noProof/>
            <w:sz w:val="24"/>
          </w:rPr>
          <w:t>-e</w:t>
        </w:r>
      </w:fldSimple>
      <w:r>
        <w:rPr>
          <w:b/>
          <w:i/>
          <w:noProof/>
          <w:sz w:val="28"/>
        </w:rPr>
        <w:tab/>
      </w:r>
      <w:fldSimple w:instr=" DOCPROPERTY  Tdoc#  \* MERGEFORMAT ">
        <w:r>
          <w:rPr>
            <w:b/>
            <w:i/>
            <w:noProof/>
            <w:sz w:val="28"/>
          </w:rPr>
          <w:t>R4-</w:t>
        </w:r>
        <w:r w:rsidR="007E543A">
          <w:rPr>
            <w:b/>
            <w:i/>
            <w:noProof/>
            <w:sz w:val="28"/>
          </w:rPr>
          <w:t>2210901</w:t>
        </w:r>
      </w:fldSimple>
    </w:p>
    <w:p w14:paraId="662B228C" w14:textId="332FD6DD" w:rsidR="00C554B8" w:rsidRDefault="007B370D" w:rsidP="00C554B8">
      <w:pPr>
        <w:pStyle w:val="CRCoverPage"/>
        <w:outlineLvl w:val="0"/>
        <w:rPr>
          <w:b/>
          <w:noProof/>
          <w:sz w:val="24"/>
        </w:rPr>
      </w:pPr>
      <w:fldSimple w:instr=" DOCPROPERTY  Location  \* MERGEFORMAT ">
        <w:r w:rsidR="00C554B8" w:rsidRPr="00BA51D9">
          <w:rPr>
            <w:b/>
            <w:noProof/>
            <w:sz w:val="24"/>
          </w:rPr>
          <w:t xml:space="preserve"> </w:t>
        </w:r>
        <w:r w:rsidR="00C554B8">
          <w:rPr>
            <w:b/>
            <w:noProof/>
            <w:sz w:val="24"/>
          </w:rPr>
          <w:t>Electronic Meeting</w:t>
        </w:r>
      </w:fldSimple>
      <w:r w:rsidR="00C554B8">
        <w:rPr>
          <w:b/>
          <w:noProof/>
          <w:sz w:val="24"/>
        </w:rPr>
        <w:t xml:space="preserve">, </w:t>
      </w:r>
      <w:fldSimple w:instr=" DOCPROPERTY  StartDate  \* MERGEFORMAT ">
        <w:r w:rsidR="00C554B8" w:rsidRPr="00BA51D9">
          <w:rPr>
            <w:b/>
            <w:noProof/>
            <w:sz w:val="24"/>
          </w:rPr>
          <w:t xml:space="preserve"> </w:t>
        </w:r>
        <w:r w:rsidR="00E41052">
          <w:rPr>
            <w:b/>
            <w:noProof/>
            <w:sz w:val="24"/>
          </w:rPr>
          <w:t>9</w:t>
        </w:r>
        <w:r w:rsidR="00C554B8">
          <w:rPr>
            <w:b/>
            <w:noProof/>
            <w:sz w:val="24"/>
          </w:rPr>
          <w:t xml:space="preserve"> </w:t>
        </w:r>
        <w:r w:rsidR="00E41052">
          <w:rPr>
            <w:b/>
            <w:noProof/>
            <w:sz w:val="24"/>
          </w:rPr>
          <w:t>May</w:t>
        </w:r>
      </w:fldSimple>
      <w:r w:rsidR="00C554B8">
        <w:rPr>
          <w:b/>
          <w:noProof/>
          <w:sz w:val="24"/>
        </w:rPr>
        <w:t xml:space="preserve"> - </w:t>
      </w:r>
      <w:fldSimple w:instr=" DOCPROPERTY  EndDate  \* MERGEFORMAT ">
        <w:r w:rsidR="00E41052">
          <w:rPr>
            <w:b/>
            <w:noProof/>
            <w:sz w:val="24"/>
          </w:rPr>
          <w:t xml:space="preserve">20 </w:t>
        </w:r>
        <w:r w:rsidR="00C554B8">
          <w:rPr>
            <w:b/>
            <w:noProof/>
            <w:sz w:val="24"/>
          </w:rPr>
          <w:t xml:space="preserve"> Ma</w:t>
        </w:r>
        <w:r w:rsidR="00E41052">
          <w:rPr>
            <w:b/>
            <w:noProof/>
            <w:sz w:val="24"/>
          </w:rPr>
          <w:t>y</w:t>
        </w:r>
        <w:r w:rsidR="00C554B8">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7B370D" w:rsidP="00ED1C97">
            <w:pPr>
              <w:pStyle w:val="CRCoverPage"/>
              <w:spacing w:after="0"/>
              <w:jc w:val="right"/>
              <w:rPr>
                <w:b/>
                <w:noProof/>
                <w:sz w:val="28"/>
              </w:rPr>
            </w:pPr>
            <w:fldSimple w:instr=" DOCPROPERTY  Spec#  \* MERGEFORMAT ">
              <w:r w:rsidR="00C554B8">
                <w:rPr>
                  <w:b/>
                  <w:noProof/>
                  <w:sz w:val="28"/>
                </w:rPr>
                <w:t>38.101-4</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069BBC4B" w:rsidR="00C554B8" w:rsidRPr="00410371" w:rsidRDefault="007B370D" w:rsidP="00ED1C97">
            <w:pPr>
              <w:pStyle w:val="CRCoverPage"/>
              <w:spacing w:after="0"/>
              <w:rPr>
                <w:noProof/>
              </w:rPr>
            </w:pPr>
            <w:fldSimple w:instr=" DOCPROPERTY  Cr#  \* MERGEFORMAT ">
              <w:r w:rsidR="00C554B8">
                <w:rPr>
                  <w:b/>
                  <w:noProof/>
                  <w:sz w:val="28"/>
                </w:rPr>
                <w:t>draft</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34EF7BD1" w:rsidR="00C554B8" w:rsidRPr="00410371" w:rsidRDefault="00CA2E5C" w:rsidP="00ED1C97">
            <w:pPr>
              <w:pStyle w:val="CRCoverPage"/>
              <w:spacing w:after="0"/>
              <w:jc w:val="center"/>
              <w:rPr>
                <w:b/>
                <w:noProof/>
              </w:rPr>
            </w:pPr>
            <w:r>
              <w:t>1</w:t>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75E5E08A" w:rsidR="00C554B8" w:rsidRPr="00410371" w:rsidRDefault="007B370D" w:rsidP="00ED1C97">
            <w:pPr>
              <w:pStyle w:val="CRCoverPage"/>
              <w:spacing w:after="0"/>
              <w:jc w:val="center"/>
              <w:rPr>
                <w:noProof/>
                <w:sz w:val="28"/>
              </w:rPr>
            </w:pPr>
            <w:fldSimple w:instr=" DOCPROPERTY  Version  \* MERGEFORMAT ">
              <w:r w:rsidR="00C554B8">
                <w:rPr>
                  <w:b/>
                  <w:noProof/>
                  <w:sz w:val="28"/>
                </w:rPr>
                <w:t>17.</w:t>
              </w:r>
              <w:r w:rsidR="00E41052">
                <w:rPr>
                  <w:b/>
                  <w:noProof/>
                  <w:sz w:val="28"/>
                </w:rPr>
                <w:t>4</w:t>
              </w:r>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AB9EEF4" w:rsidR="00C554B8" w:rsidRDefault="007B370D" w:rsidP="00ED1C97">
            <w:pPr>
              <w:pStyle w:val="CRCoverPage"/>
              <w:spacing w:after="0"/>
              <w:ind w:left="100"/>
              <w:rPr>
                <w:noProof/>
              </w:rPr>
            </w:pPr>
            <w:fldSimple w:instr=" DOCPROPERTY  CrTitle  \* MERGEFORMAT ">
              <w:r w:rsidR="0063459C" w:rsidRPr="0063459C">
                <w:t>draft CR: Introduction of TDD CQI reporting requirements for DL 1024QAM</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6E1A9F04" w:rsidR="00C554B8" w:rsidRDefault="005E11F0" w:rsidP="00ED1C97">
            <w:pPr>
              <w:pStyle w:val="CRCoverPage"/>
              <w:spacing w:after="0"/>
              <w:ind w:left="100"/>
              <w:rPr>
                <w:noProof/>
              </w:rPr>
            </w:pPr>
            <w:r>
              <w:t>Ericsson</w:t>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0F822E81" w:rsidR="00C554B8" w:rsidRDefault="00174E07" w:rsidP="00ED1C97">
            <w:pPr>
              <w:pStyle w:val="CRCoverPage"/>
              <w:spacing w:after="0"/>
              <w:ind w:left="100"/>
              <w:rPr>
                <w:noProof/>
              </w:rPr>
            </w:pPr>
            <w:r>
              <w:t>R4</w:t>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26C060B5" w:rsidR="00C554B8" w:rsidRDefault="007B370D" w:rsidP="00ED1C97">
            <w:pPr>
              <w:pStyle w:val="CRCoverPage"/>
              <w:spacing w:after="0"/>
              <w:ind w:left="100"/>
              <w:rPr>
                <w:noProof/>
              </w:rPr>
            </w:pPr>
            <w:fldSimple w:instr=" DOCPROPERTY  RelatedWis  \* MERGEFORMAT ">
              <w:r w:rsidR="0063459C" w:rsidRPr="0063459C">
                <w:rPr>
                  <w:noProof/>
                </w:rPr>
                <w:t>NR_DL1024QAM_FR1</w:t>
              </w:r>
              <w:r w:rsidR="0063459C">
                <w:rPr>
                  <w:noProof/>
                </w:rPr>
                <w:t>-Perf</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6898DD2C" w:rsidR="00C554B8" w:rsidRDefault="007B370D" w:rsidP="00ED1C97">
            <w:pPr>
              <w:pStyle w:val="CRCoverPage"/>
              <w:spacing w:after="0"/>
              <w:ind w:left="100"/>
              <w:rPr>
                <w:noProof/>
              </w:rPr>
            </w:pPr>
            <w:fldSimple w:instr=" DOCPROPERTY  ResDate  \* MERGEFORMAT ">
              <w:r w:rsidR="00F162BB">
                <w:rPr>
                  <w:noProof/>
                </w:rPr>
                <w:t>2022-0</w:t>
              </w:r>
              <w:r w:rsidR="00CA2E5C">
                <w:rPr>
                  <w:noProof/>
                </w:rPr>
                <w:t>5</w:t>
              </w:r>
              <w:r w:rsidR="00F162BB">
                <w:rPr>
                  <w:noProof/>
                </w:rPr>
                <w:t>-</w:t>
              </w:r>
              <w:r w:rsidR="00436B92">
                <w:rPr>
                  <w:noProof/>
                </w:rPr>
                <w:t>20</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7B370D" w:rsidP="00ED1C97">
            <w:pPr>
              <w:pStyle w:val="CRCoverPage"/>
              <w:spacing w:after="0"/>
              <w:ind w:left="100" w:right="-609"/>
              <w:rPr>
                <w:b/>
                <w:noProof/>
              </w:rPr>
            </w:pPr>
            <w:fldSimple w:instr=" DOCPROPERTY  Cat  \* MERGEFORMAT ">
              <w:r w:rsidR="00F162BB">
                <w:rPr>
                  <w:b/>
                  <w:noProof/>
                </w:rPr>
                <w:t>B</w:t>
              </w:r>
            </w:fldSimple>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7B370D" w:rsidP="00ED1C97">
            <w:pPr>
              <w:pStyle w:val="CRCoverPage"/>
              <w:spacing w:after="0"/>
              <w:ind w:left="100"/>
              <w:rPr>
                <w:noProof/>
              </w:rPr>
            </w:pPr>
            <w:fldSimple w:instr=" DOCPROPERTY  Release  \* MERGEFORMAT ">
              <w:r w:rsidR="00C554B8">
                <w:rPr>
                  <w:noProof/>
                </w:rPr>
                <w:t>Rel</w:t>
              </w:r>
              <w:r w:rsidR="00F162BB">
                <w:rPr>
                  <w:noProof/>
                </w:rPr>
                <w:t>-17</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31C060D0" w:rsidR="00C554B8" w:rsidRDefault="008F7E60" w:rsidP="00ED1C97">
            <w:pPr>
              <w:pStyle w:val="CRCoverPage"/>
              <w:spacing w:after="0"/>
              <w:ind w:left="100"/>
              <w:rPr>
                <w:noProof/>
              </w:rPr>
            </w:pPr>
            <w:r>
              <w:rPr>
                <w:noProof/>
              </w:rPr>
              <w:t xml:space="preserve">Introduction of </w:t>
            </w:r>
            <w:r w:rsidRPr="0063459C">
              <w:t>TDD CQI reporting requirements for DL 1024QAM</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A6311" w14:textId="572A2AD3" w:rsidR="001B6119" w:rsidRDefault="00DF7276" w:rsidP="00ED1C97">
            <w:pPr>
              <w:pStyle w:val="CRCoverPage"/>
              <w:spacing w:after="0"/>
              <w:ind w:left="100"/>
              <w:rPr>
                <w:noProof/>
              </w:rPr>
            </w:pPr>
            <w:r>
              <w:rPr>
                <w:noProof/>
              </w:rPr>
              <w:t xml:space="preserve">Change </w:t>
            </w:r>
            <w:r w:rsidR="00AB7CD4">
              <w:rPr>
                <w:noProof/>
              </w:rPr>
              <w:t>1</w:t>
            </w:r>
            <w:r>
              <w:rPr>
                <w:noProof/>
              </w:rPr>
              <w:t xml:space="preserve">: </w:t>
            </w:r>
            <w:r w:rsidR="001B6119">
              <w:rPr>
                <w:noProof/>
              </w:rPr>
              <w:t xml:space="preserve">Define </w:t>
            </w:r>
            <w:r w:rsidR="001E6694">
              <w:rPr>
                <w:noProof/>
              </w:rPr>
              <w:t xml:space="preserve">TDD </w:t>
            </w:r>
            <w:r w:rsidR="001B6119">
              <w:rPr>
                <w:noProof/>
              </w:rPr>
              <w:t>CQI reporting test</w:t>
            </w:r>
            <w:r w:rsidR="004B5FC4">
              <w:rPr>
                <w:noProof/>
              </w:rPr>
              <w:t>s</w:t>
            </w:r>
            <w:r w:rsidR="001B6119">
              <w:rPr>
                <w:noProof/>
              </w:rPr>
              <w:t xml:space="preserve"> </w:t>
            </w:r>
            <w:r w:rsidR="004B5FC4">
              <w:rPr>
                <w:noProof/>
              </w:rPr>
              <w:t>in static cond</w:t>
            </w:r>
            <w:r w:rsidR="00C722ED">
              <w:rPr>
                <w:noProof/>
              </w:rPr>
              <w:t xml:space="preserve">ition </w:t>
            </w:r>
            <w:r w:rsidR="001B6119">
              <w:rPr>
                <w:noProof/>
              </w:rPr>
              <w:t>with CQI table 4 for</w:t>
            </w:r>
            <w:r w:rsidR="00DA4646">
              <w:rPr>
                <w:noProof/>
              </w:rPr>
              <w:t xml:space="preserve"> 2Rx UE</w:t>
            </w:r>
          </w:p>
          <w:p w14:paraId="313342D3" w14:textId="7DD4E72E" w:rsidR="00DA4646" w:rsidRPr="00F60598" w:rsidRDefault="00DA4646" w:rsidP="00ED1C97">
            <w:pPr>
              <w:pStyle w:val="CRCoverPage"/>
              <w:spacing w:after="0"/>
              <w:ind w:left="100"/>
              <w:rPr>
                <w:noProof/>
                <w:lang w:val="en-US"/>
              </w:rPr>
            </w:pPr>
            <w:r>
              <w:rPr>
                <w:noProof/>
              </w:rPr>
              <w:t xml:space="preserve">Change </w:t>
            </w:r>
            <w:r w:rsidR="00AB7CD4">
              <w:rPr>
                <w:noProof/>
              </w:rPr>
              <w:t>2</w:t>
            </w:r>
            <w:r>
              <w:rPr>
                <w:noProof/>
              </w:rPr>
              <w:t>: Define</w:t>
            </w:r>
            <w:r w:rsidR="001E6694">
              <w:rPr>
                <w:noProof/>
              </w:rPr>
              <w:t xml:space="preserve"> TDD</w:t>
            </w:r>
            <w:r>
              <w:rPr>
                <w:noProof/>
              </w:rPr>
              <w:t xml:space="preserve"> CQI reporting tests in static condition with CQI table 4 for 4Rx UE</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0FCA7C68" w:rsidR="00C554B8" w:rsidRDefault="008F7E60" w:rsidP="00ED1C97">
            <w:pPr>
              <w:pStyle w:val="CRCoverPage"/>
              <w:spacing w:after="0"/>
              <w:ind w:left="100"/>
              <w:rPr>
                <w:noProof/>
              </w:rPr>
            </w:pPr>
            <w:r>
              <w:rPr>
                <w:noProof/>
              </w:rPr>
              <w:t>NR 1024QAM features is not verified.</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5FFA9351" w:rsidR="00C554B8" w:rsidRDefault="001B6119" w:rsidP="00ED1C97">
            <w:pPr>
              <w:pStyle w:val="CRCoverPage"/>
              <w:spacing w:after="0"/>
              <w:ind w:left="100"/>
              <w:rPr>
                <w:noProof/>
              </w:rPr>
            </w:pPr>
            <w:r>
              <w:rPr>
                <w:lang w:eastAsia="zh-CN"/>
              </w:rPr>
              <w:t>6</w:t>
            </w:r>
            <w:r>
              <w:t>.2.</w:t>
            </w:r>
            <w:r>
              <w:rPr>
                <w:lang w:eastAsia="zh-CN"/>
              </w:rPr>
              <w:t>3</w:t>
            </w:r>
            <w:r>
              <w:t>.</w:t>
            </w:r>
            <w:r>
              <w:rPr>
                <w:lang w:eastAsia="zh-CN"/>
              </w:rPr>
              <w:t>2</w:t>
            </w:r>
            <w:r>
              <w:t xml:space="preserve">.1.4 (new), </w:t>
            </w: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 (n</w:t>
            </w:r>
            <w:r w:rsidR="00CF30BB">
              <w:t>ew</w:t>
            </w:r>
            <w:r>
              <w:t>)</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0804AA5F" w:rsidR="00C554B8" w:rsidRDefault="00CA2E5C" w:rsidP="00CA2E5C">
            <w:pPr>
              <w:pStyle w:val="CRCoverPage"/>
              <w:spacing w:after="0"/>
              <w:rPr>
                <w:noProof/>
              </w:rPr>
            </w:pPr>
            <w:r>
              <w:rPr>
                <w:noProof/>
              </w:rPr>
              <w:t>Revision of R4-2209068.Update SNR test points. Correct the reference to TBS table.</w:t>
            </w: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6DC4F" w14:textId="4A48C1C0" w:rsidR="00C265FE" w:rsidRDefault="00C265FE" w:rsidP="000971EB">
      <w:pPr>
        <w:pStyle w:val="NormalWeb"/>
        <w:spacing w:before="0" w:beforeAutospacing="0" w:after="180" w:afterAutospacing="0"/>
        <w:rPr>
          <w:sz w:val="20"/>
          <w:szCs w:val="20"/>
          <w:highlight w:val="yellow"/>
        </w:rPr>
      </w:pPr>
    </w:p>
    <w:p w14:paraId="2FBDBB6D" w14:textId="100BA3F4" w:rsidR="00C265FE" w:rsidRDefault="00C265FE" w:rsidP="00C265FE">
      <w:pPr>
        <w:pStyle w:val="NormalWeb"/>
        <w:spacing w:before="0" w:beforeAutospacing="0" w:after="180" w:afterAutospacing="0"/>
        <w:rPr>
          <w:sz w:val="20"/>
          <w:szCs w:val="20"/>
        </w:rPr>
      </w:pPr>
      <w:r>
        <w:rPr>
          <w:sz w:val="20"/>
          <w:szCs w:val="20"/>
          <w:highlight w:val="yellow"/>
        </w:rPr>
        <w:t xml:space="preserve">----------------------------------------------------- Beginning of Change </w:t>
      </w:r>
      <w:r w:rsidR="00AB7CD4">
        <w:rPr>
          <w:sz w:val="20"/>
          <w:szCs w:val="20"/>
          <w:highlight w:val="yellow"/>
        </w:rPr>
        <w:t>1</w:t>
      </w:r>
      <w:r>
        <w:rPr>
          <w:sz w:val="20"/>
          <w:szCs w:val="20"/>
          <w:highlight w:val="yellow"/>
        </w:rPr>
        <w:t xml:space="preserve"> ------------------------------------------------------------</w:t>
      </w:r>
    </w:p>
    <w:p w14:paraId="643DBE63" w14:textId="77777777" w:rsidR="00C265FE" w:rsidRDefault="00C265FE" w:rsidP="000971EB">
      <w:pPr>
        <w:pStyle w:val="NormalWeb"/>
        <w:spacing w:before="0" w:beforeAutospacing="0" w:after="180" w:afterAutospacing="0"/>
        <w:rPr>
          <w:sz w:val="20"/>
          <w:szCs w:val="20"/>
          <w:highlight w:val="yellow"/>
        </w:rPr>
      </w:pPr>
    </w:p>
    <w:p w14:paraId="3C841D11" w14:textId="77777777" w:rsidR="00C265FE" w:rsidRPr="00C25669" w:rsidRDefault="00C265FE" w:rsidP="00C265FE">
      <w:pPr>
        <w:pStyle w:val="Heading5"/>
        <w:rPr>
          <w:lang w:eastAsia="zh-CN"/>
        </w:rPr>
      </w:pPr>
      <w:bookmarkStart w:id="1" w:name="_Toc21338230"/>
      <w:bookmarkStart w:id="2" w:name="_Toc29808338"/>
      <w:bookmarkStart w:id="3" w:name="_Toc37068257"/>
      <w:bookmarkStart w:id="4" w:name="_Toc37083802"/>
      <w:bookmarkStart w:id="5" w:name="_Toc37084144"/>
      <w:bookmarkStart w:id="6" w:name="_Toc40209506"/>
      <w:bookmarkStart w:id="7" w:name="_Toc40209848"/>
      <w:bookmarkStart w:id="8" w:name="_Toc45892807"/>
      <w:bookmarkStart w:id="9" w:name="_Toc53176664"/>
      <w:bookmarkStart w:id="10" w:name="_Toc61120977"/>
      <w:bookmarkStart w:id="11" w:name="_Toc67918149"/>
      <w:bookmarkStart w:id="12" w:name="_Toc76298192"/>
      <w:bookmarkStart w:id="13" w:name="_Toc76572204"/>
      <w:bookmarkStart w:id="14" w:name="_Toc76652071"/>
      <w:bookmarkStart w:id="15" w:name="_Toc76652909"/>
      <w:bookmarkStart w:id="16" w:name="_Toc83742181"/>
      <w:bookmarkStart w:id="17" w:name="_Toc91440671"/>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5BE80C" w14:textId="77777777" w:rsidR="00C265FE" w:rsidRPr="00C25669" w:rsidRDefault="00C265FE" w:rsidP="00C265FE">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14:paraId="67E1EA26" w14:textId="77777777" w:rsidR="00C265FE" w:rsidRPr="00C25669" w:rsidRDefault="00C265FE" w:rsidP="00C265FE">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0E0B32E" w14:textId="77777777" w:rsidR="00C265FE" w:rsidRPr="00C25669" w:rsidRDefault="00C265FE" w:rsidP="00C265FE">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746E3D3" w14:textId="77777777" w:rsidR="00C265FE" w:rsidRPr="00C25669" w:rsidRDefault="00C265FE" w:rsidP="00C265FE">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59ECFA5" w14:textId="77777777" w:rsidR="00C265FE" w:rsidRPr="00C25669" w:rsidRDefault="00C265FE" w:rsidP="00C265FE">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890DD69" w14:textId="77777777" w:rsidR="00C265FE" w:rsidRPr="00C25669" w:rsidRDefault="00C265FE" w:rsidP="00C265FE">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265FE" w:rsidRPr="00C25669" w14:paraId="39F1C9E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8AD146" w14:textId="77777777" w:rsidR="00C265FE" w:rsidRPr="00C25669" w:rsidRDefault="00C265FE" w:rsidP="00174B6A">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8B32E2" w14:textId="77777777" w:rsidR="00C265FE" w:rsidRPr="00C25669" w:rsidRDefault="00C265FE" w:rsidP="00174B6A">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72BFABF" w14:textId="77777777" w:rsidR="00C265FE" w:rsidRPr="00C25669" w:rsidRDefault="00C265FE" w:rsidP="00174B6A">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3F216B" w14:textId="77777777" w:rsidR="00C265FE" w:rsidRPr="00C25669" w:rsidRDefault="00C265FE" w:rsidP="00174B6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C265FE" w:rsidRPr="00C25669" w14:paraId="18B95BE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BA06D"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A63298"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F9F27"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C265FE" w:rsidRPr="00C25669" w14:paraId="1296CEB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07AABA"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32D5413" w14:textId="77777777" w:rsidR="00C265FE" w:rsidRPr="00C25669" w:rsidRDefault="00C265FE" w:rsidP="00174B6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F20B6"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C265FE" w:rsidRPr="00C25669" w14:paraId="7F88546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53233"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6E3A1B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F1B55"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C265FE" w:rsidRPr="00C25669" w14:paraId="65C0759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B1364"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5C3B5AD"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D7939"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C265FE" w:rsidRPr="00C25669" w14:paraId="69405B2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6B312A" w14:textId="77777777" w:rsidR="00C265FE" w:rsidRPr="00C25669" w:rsidRDefault="00C265FE" w:rsidP="00174B6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9EAE7"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8C5872B"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CDF61FF"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00BF6AA1"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A6A40AF"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C265FE" w:rsidRPr="00C25669" w14:paraId="24FAA44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4F952"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50DB40E"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13AD4"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AWGN</w:t>
            </w:r>
          </w:p>
        </w:tc>
      </w:tr>
      <w:tr w:rsidR="00C265FE" w:rsidRPr="00C25669" w14:paraId="6579787F"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CA8F5"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6A9A31"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A25D0"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C265FE" w:rsidRPr="00C25669" w14:paraId="391905C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109B79"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2923B0"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AC94A"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C265FE" w:rsidRPr="00C25669" w14:paraId="5CD71D7D"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0FFF684E"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ZP CSI-RS configuration</w:t>
            </w:r>
          </w:p>
          <w:p w14:paraId="545136FA"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6E8F7"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1424E5"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844E0"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Periodic</w:t>
            </w:r>
          </w:p>
        </w:tc>
      </w:tr>
      <w:tr w:rsidR="00C265FE" w:rsidRPr="00C25669" w14:paraId="78A24789" w14:textId="77777777" w:rsidTr="00174B6A">
        <w:trPr>
          <w:trHeight w:val="70"/>
        </w:trPr>
        <w:tc>
          <w:tcPr>
            <w:tcW w:w="1556" w:type="dxa"/>
            <w:vMerge/>
            <w:tcBorders>
              <w:left w:val="single" w:sz="4" w:space="0" w:color="auto"/>
              <w:right w:val="single" w:sz="4" w:space="0" w:color="auto"/>
            </w:tcBorders>
            <w:vAlign w:val="center"/>
            <w:hideMark/>
          </w:tcPr>
          <w:p w14:paraId="439335A0"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D2694"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3D9B0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0921E"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C265FE" w:rsidRPr="00C25669" w14:paraId="3FFB5AE2" w14:textId="77777777" w:rsidTr="00174B6A">
        <w:trPr>
          <w:trHeight w:val="70"/>
        </w:trPr>
        <w:tc>
          <w:tcPr>
            <w:tcW w:w="1556" w:type="dxa"/>
            <w:vMerge/>
            <w:tcBorders>
              <w:left w:val="single" w:sz="4" w:space="0" w:color="auto"/>
              <w:right w:val="single" w:sz="4" w:space="0" w:color="auto"/>
            </w:tcBorders>
            <w:vAlign w:val="center"/>
            <w:hideMark/>
          </w:tcPr>
          <w:p w14:paraId="049F4D48"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47608"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F10F78F"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5FD17"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FD-CDM2</w:t>
            </w:r>
          </w:p>
        </w:tc>
      </w:tr>
      <w:tr w:rsidR="00C265FE" w:rsidRPr="00C25669" w14:paraId="2EE6623D" w14:textId="77777777" w:rsidTr="00174B6A">
        <w:trPr>
          <w:trHeight w:val="70"/>
        </w:trPr>
        <w:tc>
          <w:tcPr>
            <w:tcW w:w="1556" w:type="dxa"/>
            <w:vMerge/>
            <w:tcBorders>
              <w:left w:val="single" w:sz="4" w:space="0" w:color="auto"/>
              <w:right w:val="single" w:sz="4" w:space="0" w:color="auto"/>
            </w:tcBorders>
            <w:vAlign w:val="center"/>
            <w:hideMark/>
          </w:tcPr>
          <w:p w14:paraId="28DA6FC9"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F4A2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CBEB9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9051F"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5AA0BAB7" w14:textId="77777777" w:rsidTr="00174B6A">
        <w:trPr>
          <w:trHeight w:val="70"/>
        </w:trPr>
        <w:tc>
          <w:tcPr>
            <w:tcW w:w="1556" w:type="dxa"/>
            <w:vMerge/>
            <w:tcBorders>
              <w:left w:val="single" w:sz="4" w:space="0" w:color="auto"/>
              <w:right w:val="single" w:sz="4" w:space="0" w:color="auto"/>
            </w:tcBorders>
            <w:vAlign w:val="center"/>
            <w:hideMark/>
          </w:tcPr>
          <w:p w14:paraId="57537ED2"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53520"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43E99C" w14:textId="77777777" w:rsidR="00C265FE" w:rsidRPr="00C25669" w:rsidRDefault="00C265FE"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5EF78"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C265FE" w:rsidRPr="00C25669" w14:paraId="6BB32CF0" w14:textId="77777777" w:rsidTr="00174B6A">
        <w:trPr>
          <w:trHeight w:val="70"/>
        </w:trPr>
        <w:tc>
          <w:tcPr>
            <w:tcW w:w="1556" w:type="dxa"/>
            <w:vMerge/>
            <w:tcBorders>
              <w:left w:val="single" w:sz="4" w:space="0" w:color="auto"/>
              <w:right w:val="single" w:sz="4" w:space="0" w:color="auto"/>
            </w:tcBorders>
            <w:vAlign w:val="center"/>
            <w:hideMark/>
          </w:tcPr>
          <w:p w14:paraId="6327DC70"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40AC5A"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20AF3E"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FC05B"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C265FE" w:rsidRPr="00C25669" w14:paraId="5BA9D12D"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53CFD0C6" w14:textId="77777777" w:rsidR="00C265FE" w:rsidRPr="00C25669" w:rsidRDefault="00C265FE" w:rsidP="00174B6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8910D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CSI-RS</w:t>
            </w:r>
          </w:p>
          <w:p w14:paraId="335740C6"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CC8C4"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8EE311"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C265FE" w:rsidRPr="00C25669" w14:paraId="2F42453C"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1CCA8890"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NZP CSI-RS for CSI acquisition</w:t>
            </w:r>
          </w:p>
          <w:p w14:paraId="20E5AE4B"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5C2CA5"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296EAA"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7367E"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Periodic</w:t>
            </w:r>
          </w:p>
        </w:tc>
      </w:tr>
      <w:tr w:rsidR="00C265FE" w:rsidRPr="00C25669" w14:paraId="30A720CD" w14:textId="77777777" w:rsidTr="00174B6A">
        <w:trPr>
          <w:trHeight w:val="70"/>
        </w:trPr>
        <w:tc>
          <w:tcPr>
            <w:tcW w:w="1556" w:type="dxa"/>
            <w:vMerge/>
            <w:tcBorders>
              <w:left w:val="single" w:sz="4" w:space="0" w:color="auto"/>
              <w:right w:val="single" w:sz="4" w:space="0" w:color="auto"/>
            </w:tcBorders>
            <w:vAlign w:val="center"/>
          </w:tcPr>
          <w:p w14:paraId="1C66D0E3"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84FE2"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CD6C8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8CE82" w14:textId="77777777" w:rsidR="00C265FE" w:rsidRPr="00C25669" w:rsidRDefault="00C265FE" w:rsidP="00174B6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C265FE" w:rsidRPr="00C25669" w14:paraId="03938191" w14:textId="77777777" w:rsidTr="00174B6A">
        <w:trPr>
          <w:trHeight w:val="70"/>
        </w:trPr>
        <w:tc>
          <w:tcPr>
            <w:tcW w:w="1556" w:type="dxa"/>
            <w:vMerge/>
            <w:tcBorders>
              <w:left w:val="single" w:sz="4" w:space="0" w:color="auto"/>
              <w:right w:val="single" w:sz="4" w:space="0" w:color="auto"/>
            </w:tcBorders>
            <w:vAlign w:val="center"/>
            <w:hideMark/>
          </w:tcPr>
          <w:p w14:paraId="16A22E91"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13F33"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426F27"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F0D07"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FD-CDM2</w:t>
            </w:r>
          </w:p>
        </w:tc>
      </w:tr>
      <w:tr w:rsidR="00C265FE" w:rsidRPr="00C25669" w14:paraId="3DB275F8" w14:textId="77777777" w:rsidTr="00174B6A">
        <w:trPr>
          <w:trHeight w:val="70"/>
        </w:trPr>
        <w:tc>
          <w:tcPr>
            <w:tcW w:w="1556" w:type="dxa"/>
            <w:vMerge/>
            <w:tcBorders>
              <w:left w:val="single" w:sz="4" w:space="0" w:color="auto"/>
              <w:right w:val="single" w:sz="4" w:space="0" w:color="auto"/>
            </w:tcBorders>
            <w:vAlign w:val="center"/>
            <w:hideMark/>
          </w:tcPr>
          <w:p w14:paraId="4CDE37BF"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D6A57"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1B537D1"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06D8"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3647C7E3" w14:textId="77777777" w:rsidTr="00174B6A">
        <w:trPr>
          <w:trHeight w:val="70"/>
        </w:trPr>
        <w:tc>
          <w:tcPr>
            <w:tcW w:w="1556" w:type="dxa"/>
            <w:vMerge/>
            <w:tcBorders>
              <w:left w:val="single" w:sz="4" w:space="0" w:color="auto"/>
              <w:right w:val="single" w:sz="4" w:space="0" w:color="auto"/>
            </w:tcBorders>
            <w:vAlign w:val="center"/>
            <w:hideMark/>
          </w:tcPr>
          <w:p w14:paraId="02647B59" w14:textId="77777777" w:rsidR="00C265FE" w:rsidRPr="00C25669" w:rsidRDefault="00C265FE" w:rsidP="00174B6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CA70C"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016D87"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8952"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Row 3,(6)</w:t>
            </w:r>
          </w:p>
        </w:tc>
      </w:tr>
      <w:tr w:rsidR="00C265FE" w:rsidRPr="00C25669" w14:paraId="54A26EF1" w14:textId="77777777" w:rsidTr="00174B6A">
        <w:trPr>
          <w:trHeight w:val="70"/>
        </w:trPr>
        <w:tc>
          <w:tcPr>
            <w:tcW w:w="1556" w:type="dxa"/>
            <w:vMerge/>
            <w:tcBorders>
              <w:left w:val="single" w:sz="4" w:space="0" w:color="auto"/>
              <w:right w:val="single" w:sz="4" w:space="0" w:color="auto"/>
            </w:tcBorders>
            <w:vAlign w:val="center"/>
            <w:hideMark/>
          </w:tcPr>
          <w:p w14:paraId="7ACC12AC"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54E11"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C0A62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25CE5"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13</w:t>
            </w:r>
          </w:p>
        </w:tc>
      </w:tr>
      <w:tr w:rsidR="00C265FE" w:rsidRPr="00C25669" w14:paraId="2FD3159E" w14:textId="77777777" w:rsidTr="00174B6A">
        <w:trPr>
          <w:trHeight w:val="70"/>
        </w:trPr>
        <w:tc>
          <w:tcPr>
            <w:tcW w:w="1556" w:type="dxa"/>
            <w:vMerge/>
            <w:tcBorders>
              <w:left w:val="single" w:sz="4" w:space="0" w:color="auto"/>
              <w:bottom w:val="single" w:sz="4" w:space="0" w:color="auto"/>
              <w:right w:val="single" w:sz="4" w:space="0" w:color="auto"/>
            </w:tcBorders>
            <w:vAlign w:val="center"/>
          </w:tcPr>
          <w:p w14:paraId="768704C4"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CEBEA7"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NZP CSI-RS-timeConfig</w:t>
            </w:r>
          </w:p>
          <w:p w14:paraId="7A74D26C"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B97D8E"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2A865"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10/1</w:t>
            </w:r>
          </w:p>
        </w:tc>
      </w:tr>
      <w:tr w:rsidR="00C265FE" w:rsidRPr="00C25669" w14:paraId="328E9D95" w14:textId="77777777" w:rsidTr="00174B6A">
        <w:trPr>
          <w:trHeight w:val="70"/>
        </w:trPr>
        <w:tc>
          <w:tcPr>
            <w:tcW w:w="1556" w:type="dxa"/>
            <w:vMerge w:val="restart"/>
            <w:tcBorders>
              <w:left w:val="single" w:sz="4" w:space="0" w:color="auto"/>
              <w:right w:val="single" w:sz="4" w:space="0" w:color="auto"/>
            </w:tcBorders>
            <w:vAlign w:val="center"/>
          </w:tcPr>
          <w:p w14:paraId="4FF10997"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09D2B9" w14:textId="77777777" w:rsidR="00C265FE" w:rsidRPr="00C25669" w:rsidRDefault="00C265FE" w:rsidP="00174B6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E6007D"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D89DD"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C265FE" w:rsidRPr="00C25669" w14:paraId="19F88405" w14:textId="77777777" w:rsidTr="00174B6A">
        <w:trPr>
          <w:trHeight w:val="70"/>
        </w:trPr>
        <w:tc>
          <w:tcPr>
            <w:tcW w:w="1556" w:type="dxa"/>
            <w:vMerge/>
            <w:tcBorders>
              <w:left w:val="single" w:sz="4" w:space="0" w:color="auto"/>
              <w:right w:val="single" w:sz="4" w:space="0" w:color="auto"/>
            </w:tcBorders>
            <w:vAlign w:val="center"/>
            <w:hideMark/>
          </w:tcPr>
          <w:p w14:paraId="24401CBF"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8708"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B9807DC"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2677A"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C265FE" w:rsidRPr="00C25669" w14:paraId="158BD786" w14:textId="77777777" w:rsidTr="00174B6A">
        <w:trPr>
          <w:trHeight w:val="70"/>
        </w:trPr>
        <w:tc>
          <w:tcPr>
            <w:tcW w:w="1556" w:type="dxa"/>
            <w:vMerge/>
            <w:tcBorders>
              <w:left w:val="single" w:sz="4" w:space="0" w:color="auto"/>
              <w:right w:val="single" w:sz="4" w:space="0" w:color="auto"/>
            </w:tcBorders>
            <w:vAlign w:val="center"/>
            <w:hideMark/>
          </w:tcPr>
          <w:p w14:paraId="6DED7F57"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3B3067"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CSI-IM Resource Mapping</w:t>
            </w:r>
          </w:p>
          <w:p w14:paraId="38BCCCBD"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E074906" w14:textId="77777777" w:rsidR="00C265FE" w:rsidRPr="00C25669" w:rsidRDefault="00C265FE" w:rsidP="00174B6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889474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FDE9D" w14:textId="77777777" w:rsidR="00C265FE" w:rsidRPr="00C25669" w:rsidRDefault="00C265FE" w:rsidP="00174B6A">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C265FE" w:rsidRPr="00C25669" w14:paraId="433B52A7"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30D7E2C8"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3E7D9"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CSI-IM timeConfig</w:t>
            </w:r>
          </w:p>
          <w:p w14:paraId="2D825DD4"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565A5D"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A582" w14:textId="77777777" w:rsidR="00C265FE" w:rsidRPr="00C25669" w:rsidRDefault="00C265FE" w:rsidP="00174B6A">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C265FE" w:rsidRPr="00C25669" w14:paraId="1C62FFC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DEB63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C007AB9"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0EDE4"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Periodic</w:t>
            </w:r>
          </w:p>
        </w:tc>
      </w:tr>
      <w:tr w:rsidR="00C265FE" w:rsidRPr="00C25669" w14:paraId="6C5FA81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FB0E65"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640CC2"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670A"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C265FE" w:rsidRPr="00C25669" w14:paraId="6457F58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BFB8A5"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21B606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DBCF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cri-RI-PMI-CQI</w:t>
            </w:r>
          </w:p>
        </w:tc>
      </w:tr>
      <w:tr w:rsidR="00C265FE" w:rsidRPr="00C25669" w14:paraId="45F5478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2F7C3"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E97C4C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44D45"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13228C0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4E804"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605DE96"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8E128"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3080512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DF5A"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8C24321"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6351C"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C265FE" w:rsidRPr="00C25669" w14:paraId="2E7DA87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556A6"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C9FB37"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74FCF"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Wideband</w:t>
            </w:r>
          </w:p>
        </w:tc>
      </w:tr>
      <w:tr w:rsidR="00C265FE" w:rsidRPr="00C25669" w14:paraId="0EB61A4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3D4A3"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EF14608"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8926D" w14:textId="77777777" w:rsidR="00C265FE" w:rsidRPr="00C25669" w:rsidRDefault="00C265FE" w:rsidP="00174B6A">
            <w:pPr>
              <w:keepNext/>
              <w:keepLines/>
              <w:spacing w:after="0"/>
              <w:jc w:val="center"/>
              <w:rPr>
                <w:rFonts w:ascii="Arial" w:hAnsi="Arial"/>
                <w:sz w:val="18"/>
              </w:rPr>
            </w:pPr>
            <w:r w:rsidRPr="00C25669">
              <w:rPr>
                <w:rFonts w:ascii="Arial" w:hAnsi="Arial" w:hint="eastAsia"/>
                <w:sz w:val="18"/>
                <w:lang w:eastAsia="zh-CN"/>
              </w:rPr>
              <w:t>16</w:t>
            </w:r>
          </w:p>
        </w:tc>
      </w:tr>
      <w:tr w:rsidR="00C265FE" w:rsidRPr="00C25669" w14:paraId="14DA298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A8528"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73434C" w14:textId="77777777" w:rsidR="00C265FE" w:rsidRPr="00C25669" w:rsidRDefault="00C265FE"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8683" w14:textId="77777777" w:rsidR="00C265FE" w:rsidRPr="00C25669" w:rsidDel="0020434D" w:rsidRDefault="00C265FE" w:rsidP="00174B6A">
            <w:pPr>
              <w:keepNext/>
              <w:keepLines/>
              <w:spacing w:after="0"/>
              <w:jc w:val="center"/>
              <w:rPr>
                <w:rFonts w:ascii="Arial" w:hAnsi="Arial"/>
                <w:sz w:val="18"/>
              </w:rPr>
            </w:pPr>
            <w:r w:rsidRPr="00C25669">
              <w:rPr>
                <w:rFonts w:ascii="Arial" w:hAnsi="Arial"/>
                <w:sz w:val="18"/>
              </w:rPr>
              <w:t>1111111</w:t>
            </w:r>
          </w:p>
        </w:tc>
      </w:tr>
      <w:tr w:rsidR="00C265FE" w:rsidRPr="00C25669" w14:paraId="287C3AE0"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7128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0DB422"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44AF3" w14:textId="77777777" w:rsidR="00C265FE" w:rsidRPr="00C25669" w:rsidRDefault="00C265FE" w:rsidP="00174B6A">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C265FE" w:rsidRPr="00C25669" w14:paraId="6FCE886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B5ABF"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0053425"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E325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52812F43" w14:textId="77777777" w:rsidTr="00174B6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153ABDD"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1F522F6"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4B23DE"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BAFBA"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typeI-SinglePanel</w:t>
            </w:r>
          </w:p>
        </w:tc>
      </w:tr>
      <w:tr w:rsidR="00C265FE" w:rsidRPr="00C25669" w14:paraId="4827239B" w14:textId="77777777" w:rsidTr="00174B6A">
        <w:trPr>
          <w:trHeight w:val="70"/>
        </w:trPr>
        <w:tc>
          <w:tcPr>
            <w:tcW w:w="1648" w:type="dxa"/>
            <w:gridSpan w:val="2"/>
            <w:vMerge/>
            <w:tcBorders>
              <w:left w:val="single" w:sz="4" w:space="0" w:color="auto"/>
              <w:right w:val="single" w:sz="4" w:space="0" w:color="auto"/>
            </w:tcBorders>
            <w:hideMark/>
          </w:tcPr>
          <w:p w14:paraId="40FEFC20"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1B28DA"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9FAE2C6"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AACE3"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4B8ACD41" w14:textId="77777777" w:rsidTr="00174B6A">
        <w:trPr>
          <w:trHeight w:val="70"/>
        </w:trPr>
        <w:tc>
          <w:tcPr>
            <w:tcW w:w="1648" w:type="dxa"/>
            <w:gridSpan w:val="2"/>
            <w:vMerge/>
            <w:tcBorders>
              <w:left w:val="single" w:sz="4" w:space="0" w:color="auto"/>
              <w:right w:val="single" w:sz="4" w:space="0" w:color="auto"/>
            </w:tcBorders>
            <w:hideMark/>
          </w:tcPr>
          <w:p w14:paraId="208DD26B"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CE15EE"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2C3B1B"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44729"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5D8D10CD" w14:textId="77777777" w:rsidTr="00174B6A">
        <w:trPr>
          <w:trHeight w:val="70"/>
        </w:trPr>
        <w:tc>
          <w:tcPr>
            <w:tcW w:w="1648" w:type="dxa"/>
            <w:gridSpan w:val="2"/>
            <w:vMerge/>
            <w:tcBorders>
              <w:left w:val="single" w:sz="4" w:space="0" w:color="auto"/>
              <w:right w:val="single" w:sz="4" w:space="0" w:color="auto"/>
            </w:tcBorders>
            <w:hideMark/>
          </w:tcPr>
          <w:p w14:paraId="26F11CE4"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EE2E59"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E74C5CD"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52F87" w14:textId="77777777" w:rsidR="00C265FE" w:rsidRPr="00C25669" w:rsidRDefault="00C265FE" w:rsidP="00174B6A">
            <w:pPr>
              <w:keepNext/>
              <w:keepLines/>
              <w:spacing w:after="0"/>
              <w:jc w:val="center"/>
              <w:rPr>
                <w:rFonts w:ascii="Arial" w:hAnsi="Arial"/>
                <w:sz w:val="18"/>
              </w:rPr>
            </w:pPr>
            <w:r w:rsidRPr="00C25669">
              <w:rPr>
                <w:rFonts w:ascii="Arial" w:hAnsi="Arial"/>
                <w:sz w:val="18"/>
              </w:rPr>
              <w:t>010000</w:t>
            </w:r>
          </w:p>
        </w:tc>
      </w:tr>
      <w:tr w:rsidR="00C265FE" w:rsidRPr="00C25669" w14:paraId="04E75A20" w14:textId="77777777" w:rsidTr="00174B6A">
        <w:trPr>
          <w:trHeight w:val="70"/>
        </w:trPr>
        <w:tc>
          <w:tcPr>
            <w:tcW w:w="1648" w:type="dxa"/>
            <w:gridSpan w:val="2"/>
            <w:vMerge/>
            <w:tcBorders>
              <w:left w:val="single" w:sz="4" w:space="0" w:color="auto"/>
              <w:bottom w:val="single" w:sz="4" w:space="0" w:color="auto"/>
              <w:right w:val="single" w:sz="4" w:space="0" w:color="auto"/>
            </w:tcBorders>
          </w:tcPr>
          <w:p w14:paraId="07CA829C"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0150FE"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D148F"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AAE8D" w14:textId="77777777" w:rsidR="00C265FE" w:rsidRPr="00C25669" w:rsidRDefault="00C265FE" w:rsidP="00174B6A">
            <w:pPr>
              <w:keepNext/>
              <w:keepLines/>
              <w:spacing w:after="0"/>
              <w:jc w:val="center"/>
              <w:rPr>
                <w:rFonts w:ascii="Arial" w:hAnsi="Arial"/>
                <w:sz w:val="18"/>
              </w:rPr>
            </w:pPr>
            <w:r w:rsidRPr="00C25669">
              <w:rPr>
                <w:rFonts w:ascii="Arial" w:hAnsi="Arial"/>
                <w:sz w:val="18"/>
              </w:rPr>
              <w:t>N/A</w:t>
            </w:r>
          </w:p>
        </w:tc>
      </w:tr>
      <w:tr w:rsidR="00C265FE" w:rsidRPr="00C25669" w14:paraId="036A232D"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A793DB0"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406E6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7C9EC"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lang w:eastAsia="zh-CN"/>
              </w:rPr>
              <w:t>PUCCH</w:t>
            </w:r>
          </w:p>
        </w:tc>
      </w:tr>
      <w:tr w:rsidR="00C265FE" w:rsidRPr="00C25669" w14:paraId="0551B5B3"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D430EB"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56A5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E0DBB"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C265FE" w:rsidRPr="00C25669" w14:paraId="56AE6EC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443AF"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955821" w14:textId="77777777" w:rsidR="00C265FE" w:rsidRPr="00C25669" w:rsidRDefault="00C265FE"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2D5BC"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722E46C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CAE31"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138F3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98C0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745E36C0" w14:textId="77777777" w:rsidR="00C265FE" w:rsidRPr="00C25669" w:rsidRDefault="00C265FE" w:rsidP="00C265FE">
      <w:pPr>
        <w:overflowPunct w:val="0"/>
        <w:autoSpaceDE w:val="0"/>
        <w:autoSpaceDN w:val="0"/>
        <w:adjustRightInd w:val="0"/>
        <w:textAlignment w:val="baseline"/>
        <w:rPr>
          <w:rFonts w:eastAsia="SimSun"/>
        </w:rPr>
      </w:pPr>
    </w:p>
    <w:p w14:paraId="5D676AB2" w14:textId="77777777" w:rsidR="00C265FE" w:rsidRDefault="00C265FE" w:rsidP="00C265FE">
      <w:pPr>
        <w:pStyle w:val="H6"/>
        <w:rPr>
          <w:lang w:eastAsia="zh-CN"/>
        </w:rPr>
      </w:pPr>
      <w:r>
        <w:t>6.2.2.</w:t>
      </w:r>
      <w:r>
        <w:rPr>
          <w:lang w:eastAsia="zh-CN"/>
        </w:rPr>
        <w:t>2</w:t>
      </w:r>
      <w:r>
        <w:t>.1.2</w:t>
      </w:r>
      <w:r>
        <w:tab/>
        <w:t xml:space="preserve">Minimum requirement for periodic </w:t>
      </w:r>
      <w:r>
        <w:rPr>
          <w:lang w:eastAsia="zh-CN"/>
        </w:rPr>
        <w:t>CQI reporting with Table 3</w:t>
      </w:r>
    </w:p>
    <w:p w14:paraId="63750DBF" w14:textId="77777777" w:rsidR="00C265FE" w:rsidRDefault="00C265FE" w:rsidP="00C265FE">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1C9D457C" w14:textId="77777777" w:rsidR="00C265FE" w:rsidRDefault="00C265FE" w:rsidP="00C265FE">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587F6B81" w14:textId="77777777" w:rsidR="00C265FE" w:rsidRDefault="00C265FE" w:rsidP="00C265FE">
      <w:pPr>
        <w:pStyle w:val="B10"/>
      </w:pPr>
      <w:r>
        <w:t>a)</w:t>
      </w:r>
      <w:r>
        <w:tab/>
        <w:t>The reported CQI value according to the reference channel shall be in the range of ±1 of the reported median more than 90% of the time.</w:t>
      </w:r>
    </w:p>
    <w:p w14:paraId="2B4C1C51" w14:textId="77777777" w:rsidR="00C265FE" w:rsidRDefault="00C265FE" w:rsidP="00C265FE">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1E70AD9" w14:textId="77777777" w:rsidR="00C265FE" w:rsidRDefault="00C265FE" w:rsidP="00C265FE">
      <w:pPr>
        <w:pStyle w:val="B10"/>
      </w:pPr>
      <w:r>
        <w:t>c)</w:t>
      </w:r>
      <w:r>
        <w:tab/>
        <w:t>The reported CQI value according to the reference channel shall be ≥ 1.</w:t>
      </w:r>
    </w:p>
    <w:p w14:paraId="3797DBE2" w14:textId="77777777" w:rsidR="00C265FE" w:rsidRDefault="00C265FE" w:rsidP="00C265FE">
      <w:pPr>
        <w:ind w:left="568" w:hanging="284"/>
      </w:pPr>
    </w:p>
    <w:p w14:paraId="57DB37A7" w14:textId="77777777" w:rsidR="00C265FE" w:rsidRDefault="00C265FE" w:rsidP="00C265FE">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265FE" w14:paraId="3A58912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2F79C" w14:textId="77777777" w:rsidR="00C265FE" w:rsidRDefault="00C265FE" w:rsidP="00174B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1CB66" w14:textId="77777777" w:rsidR="00C265FE" w:rsidRDefault="00C265FE" w:rsidP="00174B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4FCF2" w14:textId="77777777" w:rsidR="00C265FE" w:rsidRDefault="00C265FE" w:rsidP="00174B6A">
            <w:pPr>
              <w:keepNext/>
              <w:keepLines/>
              <w:spacing w:after="0"/>
              <w:jc w:val="center"/>
              <w:rPr>
                <w:rFonts w:ascii="Arial" w:hAnsi="Arial"/>
                <w:b/>
                <w:sz w:val="18"/>
                <w:lang w:val="fr-FR"/>
              </w:rPr>
            </w:pPr>
            <w:r>
              <w:rPr>
                <w:rFonts w:ascii="Arial" w:hAnsi="Arial"/>
                <w:b/>
                <w:sz w:val="18"/>
                <w:lang w:val="fr-FR"/>
              </w:rPr>
              <w:t>Test 1</w:t>
            </w:r>
          </w:p>
        </w:tc>
      </w:tr>
      <w:tr w:rsidR="00C265FE" w14:paraId="09AAA440"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64D34" w14:textId="77777777" w:rsidR="00C265FE" w:rsidRDefault="00C265FE" w:rsidP="00174B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8CB1BC" w14:textId="77777777" w:rsidR="00C265FE" w:rsidRDefault="00C265FE" w:rsidP="00174B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8B5E39"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40</w:t>
            </w:r>
          </w:p>
        </w:tc>
      </w:tr>
      <w:tr w:rsidR="00C265FE" w14:paraId="41ECAEB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6BE252" w14:textId="77777777" w:rsidR="00C265FE" w:rsidRDefault="00C265FE" w:rsidP="00174B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D65109" w14:textId="77777777" w:rsidR="00C265FE" w:rsidRDefault="00C265FE" w:rsidP="00174B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EF99D0"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30</w:t>
            </w:r>
          </w:p>
        </w:tc>
      </w:tr>
      <w:tr w:rsidR="00C265FE" w14:paraId="5141CAC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F7300B" w14:textId="77777777" w:rsidR="00C265FE" w:rsidRDefault="00C265FE" w:rsidP="00174B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8FAEB1E"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A9E91"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TDD</w:t>
            </w:r>
          </w:p>
        </w:tc>
      </w:tr>
      <w:tr w:rsidR="00C265FE" w14:paraId="77450A7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D5E01" w14:textId="77777777" w:rsidR="00C265FE" w:rsidRDefault="00C265FE" w:rsidP="00174B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FDC3629"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6AF03"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rPr>
              <w:t>FR1.30-1</w:t>
            </w:r>
          </w:p>
        </w:tc>
      </w:tr>
      <w:tr w:rsidR="00C265FE" w14:paraId="2B27A6D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B035C1" w14:textId="77777777" w:rsidR="00C265FE" w:rsidRDefault="00C265FE" w:rsidP="00174B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AE696" w14:textId="77777777" w:rsidR="00C265FE" w:rsidRDefault="00C265FE" w:rsidP="00174B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3CC82E"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0D875B0"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2</w:t>
            </w:r>
          </w:p>
        </w:tc>
      </w:tr>
      <w:tr w:rsidR="00C265FE" w14:paraId="592A140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38985E" w14:textId="77777777" w:rsidR="00C265FE" w:rsidRDefault="00C265FE" w:rsidP="00174B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53A173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038E" w14:textId="77777777" w:rsidR="00C265FE" w:rsidRDefault="00C265FE" w:rsidP="00174B6A">
            <w:pPr>
              <w:keepNext/>
              <w:keepLines/>
              <w:spacing w:after="0"/>
              <w:jc w:val="center"/>
              <w:rPr>
                <w:rFonts w:ascii="Arial" w:hAnsi="Arial"/>
                <w:sz w:val="18"/>
                <w:lang w:val="fr-FR"/>
              </w:rPr>
            </w:pPr>
            <w:r>
              <w:rPr>
                <w:rFonts w:ascii="Arial" w:hAnsi="Arial"/>
                <w:sz w:val="18"/>
                <w:lang w:val="fr-FR"/>
              </w:rPr>
              <w:t>AWGN</w:t>
            </w:r>
          </w:p>
        </w:tc>
      </w:tr>
      <w:tr w:rsidR="00C265FE" w14:paraId="4F475D5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E7E1F" w14:textId="77777777" w:rsidR="00C265FE" w:rsidRDefault="00C265FE" w:rsidP="00174B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4494C97"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C3B2F" w14:textId="77777777" w:rsidR="00C265FE" w:rsidRPr="00401CAC" w:rsidRDefault="00C265FE" w:rsidP="00174B6A">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C265FE" w14:paraId="3509476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D53975" w14:textId="77777777" w:rsidR="00C265FE" w:rsidRDefault="00C265FE" w:rsidP="00174B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20A2FB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4929C" w14:textId="77777777" w:rsidR="00C265FE" w:rsidRPr="00401CAC" w:rsidRDefault="00C265FE" w:rsidP="00174B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C265FE" w14:paraId="20DEC7A3"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064238" w14:textId="77777777" w:rsidR="00C265FE" w:rsidRDefault="00C265FE" w:rsidP="00174B6A">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273077" w14:textId="77777777" w:rsidR="00C265FE" w:rsidRDefault="00C265FE" w:rsidP="00174B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7B2211"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6C20A" w14:textId="77777777" w:rsidR="00C265FE" w:rsidRDefault="00C265FE" w:rsidP="00174B6A">
            <w:pPr>
              <w:keepNext/>
              <w:keepLines/>
              <w:spacing w:after="0"/>
              <w:jc w:val="center"/>
              <w:rPr>
                <w:rFonts w:ascii="Arial" w:hAnsi="Arial"/>
                <w:sz w:val="18"/>
                <w:lang w:val="fr-FR"/>
              </w:rPr>
            </w:pPr>
            <w:r>
              <w:rPr>
                <w:rFonts w:ascii="Arial" w:hAnsi="Arial"/>
                <w:sz w:val="18"/>
                <w:lang w:val="fr-FR"/>
              </w:rPr>
              <w:t>Periodic</w:t>
            </w:r>
          </w:p>
        </w:tc>
      </w:tr>
      <w:tr w:rsidR="00C265FE" w14:paraId="35134CE2"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9D6F11"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BA9127" w14:textId="77777777" w:rsidR="00C265FE" w:rsidRPr="00401CAC" w:rsidRDefault="00C265FE"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5F64EC"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FB72F"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4</w:t>
            </w:r>
          </w:p>
        </w:tc>
      </w:tr>
      <w:tr w:rsidR="00C265FE" w14:paraId="00513668"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794687"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38D60" w14:textId="77777777" w:rsidR="00C265FE" w:rsidRDefault="00C265FE"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2A357AB"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671304" w14:textId="77777777" w:rsidR="00C265FE" w:rsidRDefault="00C265FE" w:rsidP="00174B6A">
            <w:pPr>
              <w:keepNext/>
              <w:keepLines/>
              <w:spacing w:after="0"/>
              <w:jc w:val="center"/>
              <w:rPr>
                <w:rFonts w:ascii="Arial" w:hAnsi="Arial"/>
                <w:sz w:val="18"/>
                <w:lang w:val="fr-FR"/>
              </w:rPr>
            </w:pPr>
            <w:r>
              <w:rPr>
                <w:rFonts w:ascii="Arial" w:hAnsi="Arial"/>
                <w:sz w:val="18"/>
                <w:lang w:val="fr-FR"/>
              </w:rPr>
              <w:t>FD-CDM2</w:t>
            </w:r>
          </w:p>
        </w:tc>
      </w:tr>
      <w:tr w:rsidR="00C265FE" w14:paraId="0E6DDB4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0DEDD"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92AF23" w14:textId="77777777" w:rsidR="00C265FE" w:rsidRDefault="00C265FE"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A55945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8205A" w14:textId="77777777" w:rsidR="00C265FE" w:rsidRDefault="00C265FE" w:rsidP="00174B6A">
            <w:pPr>
              <w:keepNext/>
              <w:keepLines/>
              <w:spacing w:after="0"/>
              <w:jc w:val="center"/>
              <w:rPr>
                <w:rFonts w:ascii="Arial" w:hAnsi="Arial"/>
                <w:sz w:val="18"/>
                <w:lang w:val="fr-FR"/>
              </w:rPr>
            </w:pPr>
            <w:r>
              <w:rPr>
                <w:rFonts w:ascii="Arial" w:hAnsi="Arial"/>
                <w:sz w:val="18"/>
                <w:lang w:val="fr-FR"/>
              </w:rPr>
              <w:t>1</w:t>
            </w:r>
          </w:p>
        </w:tc>
      </w:tr>
      <w:tr w:rsidR="00C265FE" w14:paraId="62ECABF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816685"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6B33E" w14:textId="77777777" w:rsidR="00C265FE" w:rsidRPr="00401CAC" w:rsidRDefault="00C265FE"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570A77"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39793C"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Row 5,4</w:t>
            </w:r>
          </w:p>
        </w:tc>
      </w:tr>
      <w:tr w:rsidR="00C265FE" w14:paraId="047D28C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8E1346"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863786" w14:textId="77777777" w:rsidR="00C265FE" w:rsidRPr="00401CAC" w:rsidRDefault="00C265FE"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0CFA60"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E27E5"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9</w:t>
            </w:r>
          </w:p>
        </w:tc>
      </w:tr>
      <w:tr w:rsidR="00C265FE" w14:paraId="1F2991BD"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210B1"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972B33" w14:textId="77777777" w:rsidR="00C265FE" w:rsidRPr="00401CAC" w:rsidRDefault="00C265FE" w:rsidP="00174B6A">
            <w:pPr>
              <w:keepNext/>
              <w:keepLines/>
              <w:spacing w:after="0"/>
              <w:rPr>
                <w:rFonts w:ascii="Arial" w:hAnsi="Arial"/>
                <w:sz w:val="18"/>
              </w:rPr>
            </w:pPr>
            <w:r w:rsidRPr="00401CAC">
              <w:rPr>
                <w:rFonts w:ascii="Arial" w:hAnsi="Arial"/>
                <w:sz w:val="18"/>
              </w:rPr>
              <w:t>CSI-RS</w:t>
            </w:r>
          </w:p>
          <w:p w14:paraId="5860EF49" w14:textId="77777777" w:rsidR="00C265FE" w:rsidRPr="00401CAC" w:rsidRDefault="00C265FE"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8A05C"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BC9EEC"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C265FE" w14:paraId="04677EE1"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C8B683" w14:textId="77777777" w:rsidR="00C265FE" w:rsidRDefault="00C265FE" w:rsidP="00174B6A">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0E7191" w14:textId="77777777" w:rsidR="00C265FE" w:rsidRDefault="00C265FE" w:rsidP="00174B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27A76F"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2C68" w14:textId="77777777" w:rsidR="00C265FE" w:rsidRDefault="00C265FE" w:rsidP="00174B6A">
            <w:pPr>
              <w:keepNext/>
              <w:keepLines/>
              <w:spacing w:after="0"/>
              <w:jc w:val="center"/>
              <w:rPr>
                <w:rFonts w:ascii="Arial" w:hAnsi="Arial"/>
                <w:sz w:val="18"/>
                <w:lang w:val="fr-FR"/>
              </w:rPr>
            </w:pPr>
            <w:r>
              <w:rPr>
                <w:rFonts w:ascii="Arial" w:hAnsi="Arial"/>
                <w:sz w:val="18"/>
                <w:lang w:val="fr-FR"/>
              </w:rPr>
              <w:t>Periodic</w:t>
            </w:r>
          </w:p>
        </w:tc>
      </w:tr>
      <w:tr w:rsidR="00C265FE" w14:paraId="17DE8629"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B4333"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CDBD9D" w14:textId="77777777" w:rsidR="00C265FE" w:rsidRPr="00401CAC" w:rsidRDefault="00C265FE"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F011D1"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E85A57" w14:textId="77777777" w:rsidR="00C265FE" w:rsidRDefault="00C265FE" w:rsidP="00174B6A">
            <w:pPr>
              <w:keepNext/>
              <w:keepLines/>
              <w:spacing w:after="0"/>
              <w:jc w:val="center"/>
              <w:rPr>
                <w:rFonts w:ascii="Arial" w:hAnsi="Arial"/>
                <w:sz w:val="18"/>
                <w:lang w:val="en-US"/>
              </w:rPr>
            </w:pPr>
            <w:r>
              <w:rPr>
                <w:rFonts w:ascii="Arial" w:hAnsi="Arial"/>
                <w:sz w:val="18"/>
                <w:lang w:val="fr-FR" w:eastAsia="zh-CN"/>
              </w:rPr>
              <w:t>1</w:t>
            </w:r>
          </w:p>
        </w:tc>
      </w:tr>
      <w:tr w:rsidR="00C265FE" w14:paraId="402AB6A1"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DA278"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DEABB0" w14:textId="77777777" w:rsidR="00C265FE" w:rsidRDefault="00C265FE"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66D4D77"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18F7D" w14:textId="77777777" w:rsidR="00C265FE" w:rsidRDefault="00C265FE" w:rsidP="00174B6A">
            <w:pPr>
              <w:keepNext/>
              <w:keepLines/>
              <w:spacing w:after="0"/>
              <w:jc w:val="center"/>
              <w:rPr>
                <w:rFonts w:ascii="Arial" w:hAnsi="Arial"/>
                <w:sz w:val="18"/>
                <w:lang w:val="fr-FR"/>
              </w:rPr>
            </w:pPr>
            <w:r>
              <w:rPr>
                <w:rFonts w:ascii="Arial" w:hAnsi="Arial"/>
                <w:sz w:val="18"/>
                <w:lang w:val="fr-FR"/>
              </w:rPr>
              <w:t>No CDM</w:t>
            </w:r>
          </w:p>
        </w:tc>
      </w:tr>
      <w:tr w:rsidR="00C265FE" w14:paraId="78D08E1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AD2105"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D89130" w14:textId="77777777" w:rsidR="00C265FE" w:rsidRDefault="00C265FE"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46A62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0ACC3" w14:textId="77777777" w:rsidR="00C265FE" w:rsidRDefault="00C265FE" w:rsidP="00174B6A">
            <w:pPr>
              <w:keepNext/>
              <w:keepLines/>
              <w:spacing w:after="0"/>
              <w:jc w:val="center"/>
              <w:rPr>
                <w:rFonts w:ascii="Arial" w:hAnsi="Arial"/>
                <w:sz w:val="18"/>
                <w:lang w:val="fr-FR"/>
              </w:rPr>
            </w:pPr>
            <w:r>
              <w:rPr>
                <w:rFonts w:ascii="Arial" w:hAnsi="Arial"/>
                <w:sz w:val="18"/>
                <w:lang w:val="fr-FR"/>
              </w:rPr>
              <w:t>3</w:t>
            </w:r>
          </w:p>
        </w:tc>
      </w:tr>
      <w:tr w:rsidR="00C265FE" w14:paraId="3928C723"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E77BEA"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9BA85" w14:textId="77777777" w:rsidR="00C265FE" w:rsidRPr="00401CAC" w:rsidRDefault="00C265FE"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8C53331"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9C574"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Row 1,(0,-)</w:t>
            </w:r>
          </w:p>
        </w:tc>
      </w:tr>
      <w:tr w:rsidR="00C265FE" w14:paraId="2B621491"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6C54F1"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03897B" w14:textId="77777777" w:rsidR="00C265FE" w:rsidRPr="00401CAC" w:rsidRDefault="00C265FE"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BDE4C4"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FDE5B4"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w:t>
            </w:r>
          </w:p>
        </w:tc>
      </w:tr>
      <w:tr w:rsidR="00C265FE" w14:paraId="03BABDC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BC0E9"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E49A5C" w14:textId="77777777" w:rsidR="00C265FE" w:rsidRPr="00401CAC" w:rsidRDefault="00C265FE" w:rsidP="00174B6A">
            <w:pPr>
              <w:keepNext/>
              <w:keepLines/>
              <w:spacing w:after="0"/>
              <w:rPr>
                <w:rFonts w:ascii="Arial" w:hAnsi="Arial"/>
                <w:sz w:val="18"/>
              </w:rPr>
            </w:pPr>
            <w:r w:rsidRPr="00401CAC">
              <w:rPr>
                <w:rFonts w:ascii="Arial" w:hAnsi="Arial"/>
                <w:sz w:val="18"/>
              </w:rPr>
              <w:t>NZP CSI-RS-timeConfig</w:t>
            </w:r>
          </w:p>
          <w:p w14:paraId="5202B508" w14:textId="77777777" w:rsidR="00C265FE" w:rsidRPr="00401CAC" w:rsidRDefault="00C265FE"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7C641"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D76FD"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10/1</w:t>
            </w:r>
          </w:p>
        </w:tc>
      </w:tr>
      <w:tr w:rsidR="00C265FE" w14:paraId="5C734A22"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0F2421" w14:textId="77777777" w:rsidR="00C265FE" w:rsidRDefault="00C265FE" w:rsidP="00174B6A">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5E9DF9B" w14:textId="77777777" w:rsidR="00C265FE" w:rsidRDefault="00C265FE" w:rsidP="00174B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833FA13"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0D90A9"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Periodic</w:t>
            </w:r>
          </w:p>
        </w:tc>
      </w:tr>
      <w:tr w:rsidR="00C265FE" w14:paraId="3E98B75C"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EFD0AB"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138E" w14:textId="77777777" w:rsidR="00C265FE" w:rsidRDefault="00C265FE" w:rsidP="00174B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D6BE37D"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2EF07"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0</w:t>
            </w:r>
          </w:p>
        </w:tc>
      </w:tr>
      <w:tr w:rsidR="00C265FE" w14:paraId="1605638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BF19C5"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54C49C5" w14:textId="77777777" w:rsidR="00C265FE" w:rsidRDefault="00C265FE" w:rsidP="00174B6A">
            <w:pPr>
              <w:keepNext/>
              <w:keepLines/>
              <w:spacing w:after="0"/>
              <w:rPr>
                <w:rFonts w:ascii="Arial" w:hAnsi="Arial"/>
                <w:sz w:val="18"/>
                <w:lang w:val="fr-FR"/>
              </w:rPr>
            </w:pPr>
            <w:r>
              <w:rPr>
                <w:rFonts w:ascii="Arial" w:hAnsi="Arial"/>
                <w:sz w:val="18"/>
                <w:lang w:val="fr-FR"/>
              </w:rPr>
              <w:t>CSI-IM Resource Mapping</w:t>
            </w:r>
          </w:p>
          <w:p w14:paraId="6AB6F50A" w14:textId="77777777" w:rsidR="00C265FE" w:rsidRDefault="00C265FE" w:rsidP="00174B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7E35EBF" w14:textId="77777777" w:rsidR="00C265FE" w:rsidRDefault="00C265FE" w:rsidP="00174B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8B67E4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67EA5" w14:textId="77777777" w:rsidR="00C265FE" w:rsidRDefault="00C265FE" w:rsidP="00174B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C265FE" w14:paraId="0D4C949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7CE83"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4A78B0" w14:textId="77777777" w:rsidR="00C265FE" w:rsidRPr="00401CAC" w:rsidRDefault="00C265FE" w:rsidP="00174B6A">
            <w:pPr>
              <w:keepNext/>
              <w:keepLines/>
              <w:spacing w:after="0"/>
              <w:rPr>
                <w:rFonts w:ascii="Arial" w:hAnsi="Arial"/>
                <w:sz w:val="18"/>
              </w:rPr>
            </w:pPr>
            <w:r w:rsidRPr="00401CAC">
              <w:rPr>
                <w:rFonts w:ascii="Arial" w:hAnsi="Arial"/>
                <w:sz w:val="18"/>
              </w:rPr>
              <w:t>CSI-IM timeConfig</w:t>
            </w:r>
          </w:p>
          <w:p w14:paraId="7F04F6DD" w14:textId="77777777" w:rsidR="00C265FE" w:rsidRPr="00401CAC" w:rsidRDefault="00C265FE"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7F7118"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2ACD1"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C265FE" w14:paraId="6D11C340"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ECFCFB" w14:textId="77777777" w:rsidR="00C265FE" w:rsidRDefault="00C265FE" w:rsidP="00174B6A">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7B215C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96E86" w14:textId="77777777" w:rsidR="00C265FE" w:rsidRDefault="00C265FE" w:rsidP="00174B6A">
            <w:pPr>
              <w:keepNext/>
              <w:keepLines/>
              <w:spacing w:after="0"/>
              <w:jc w:val="center"/>
              <w:rPr>
                <w:rFonts w:ascii="Arial" w:hAnsi="Arial"/>
                <w:sz w:val="18"/>
                <w:lang w:val="fr-FR"/>
              </w:rPr>
            </w:pPr>
            <w:r>
              <w:rPr>
                <w:rFonts w:ascii="Arial" w:hAnsi="Arial"/>
                <w:sz w:val="18"/>
                <w:lang w:val="fr-FR"/>
              </w:rPr>
              <w:t>Periodic</w:t>
            </w:r>
          </w:p>
        </w:tc>
      </w:tr>
      <w:tr w:rsidR="00C265FE" w14:paraId="0798AE3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7C4D68" w14:textId="77777777" w:rsidR="00C265FE" w:rsidRDefault="00C265FE" w:rsidP="00174B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4B28300"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83FE9"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C265FE" w14:paraId="6163A62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60C615" w14:textId="77777777" w:rsidR="00C265FE" w:rsidRDefault="00C265FE" w:rsidP="00174B6A">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69BD365"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99345" w14:textId="77777777" w:rsidR="00C265FE" w:rsidRDefault="00C265FE" w:rsidP="00174B6A">
            <w:pPr>
              <w:keepNext/>
              <w:keepLines/>
              <w:spacing w:after="0"/>
              <w:jc w:val="center"/>
              <w:rPr>
                <w:rFonts w:ascii="Arial" w:hAnsi="Arial"/>
                <w:sz w:val="18"/>
                <w:lang w:val="fr-FR"/>
              </w:rPr>
            </w:pPr>
            <w:r>
              <w:rPr>
                <w:rFonts w:ascii="Arial" w:hAnsi="Arial"/>
                <w:sz w:val="18"/>
                <w:lang w:val="fr-FR"/>
              </w:rPr>
              <w:t>cri-RI-PMI-CQI</w:t>
            </w:r>
          </w:p>
        </w:tc>
      </w:tr>
      <w:tr w:rsidR="00C265FE" w14:paraId="5121833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E99862" w14:textId="77777777" w:rsidR="00C265FE" w:rsidRDefault="00C265FE" w:rsidP="00174B6A">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A87B14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7F9A9" w14:textId="77777777" w:rsidR="00C265FE" w:rsidRDefault="00C265FE" w:rsidP="00174B6A">
            <w:pPr>
              <w:keepNext/>
              <w:keepLines/>
              <w:spacing w:after="0"/>
              <w:jc w:val="center"/>
              <w:rPr>
                <w:rFonts w:ascii="Arial" w:hAnsi="Arial"/>
                <w:sz w:val="18"/>
                <w:lang w:val="fr-FR"/>
              </w:rPr>
            </w:pPr>
            <w:r>
              <w:rPr>
                <w:rFonts w:ascii="Arial" w:hAnsi="Arial"/>
                <w:sz w:val="18"/>
                <w:lang w:val="fr-FR"/>
              </w:rPr>
              <w:t>Not configured</w:t>
            </w:r>
          </w:p>
        </w:tc>
      </w:tr>
      <w:tr w:rsidR="00C265FE" w14:paraId="32739AE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39F03" w14:textId="77777777" w:rsidR="00C265FE" w:rsidRDefault="00C265FE" w:rsidP="00174B6A">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EE7FB40"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E92D3" w14:textId="77777777" w:rsidR="00C265FE" w:rsidRDefault="00C265FE" w:rsidP="00174B6A">
            <w:pPr>
              <w:keepNext/>
              <w:keepLines/>
              <w:spacing w:after="0"/>
              <w:jc w:val="center"/>
              <w:rPr>
                <w:rFonts w:ascii="Arial" w:hAnsi="Arial"/>
                <w:sz w:val="18"/>
                <w:lang w:val="fr-FR"/>
              </w:rPr>
            </w:pPr>
            <w:r>
              <w:rPr>
                <w:rFonts w:ascii="Arial" w:hAnsi="Arial"/>
                <w:sz w:val="18"/>
                <w:lang w:val="fr-FR"/>
              </w:rPr>
              <w:t>Not configured</w:t>
            </w:r>
          </w:p>
        </w:tc>
      </w:tr>
      <w:tr w:rsidR="00C265FE" w14:paraId="19B4CC0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0B034A" w14:textId="77777777" w:rsidR="00C265FE" w:rsidRDefault="00C265FE" w:rsidP="00174B6A">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989E028"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95A2A" w14:textId="77777777" w:rsidR="00C265FE" w:rsidRDefault="00C265FE" w:rsidP="00174B6A">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C265FE" w14:paraId="5226767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33EE5" w14:textId="77777777" w:rsidR="00C265FE" w:rsidRDefault="00C265FE" w:rsidP="00174B6A">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F90ACAF"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D9915" w14:textId="77777777" w:rsidR="00C265FE" w:rsidRDefault="00C265FE" w:rsidP="00174B6A">
            <w:pPr>
              <w:keepNext/>
              <w:keepLines/>
              <w:spacing w:after="0"/>
              <w:jc w:val="center"/>
              <w:rPr>
                <w:rFonts w:ascii="Arial" w:hAnsi="Arial"/>
                <w:sz w:val="18"/>
                <w:lang w:val="fr-FR"/>
              </w:rPr>
            </w:pPr>
            <w:r>
              <w:rPr>
                <w:rFonts w:ascii="Arial" w:hAnsi="Arial"/>
                <w:sz w:val="18"/>
                <w:lang w:val="fr-FR"/>
              </w:rPr>
              <w:t>Wideband</w:t>
            </w:r>
          </w:p>
        </w:tc>
      </w:tr>
      <w:tr w:rsidR="00C265FE" w14:paraId="673F491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9CC4FF" w14:textId="77777777" w:rsidR="00C265FE" w:rsidRDefault="00C265FE" w:rsidP="00174B6A">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E42D4" w14:textId="77777777" w:rsidR="00C265FE" w:rsidRDefault="00C265FE" w:rsidP="00174B6A">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690D6"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16</w:t>
            </w:r>
          </w:p>
        </w:tc>
      </w:tr>
      <w:tr w:rsidR="00C265FE" w14:paraId="3D70BBF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2FD9A" w14:textId="77777777" w:rsidR="00C265FE" w:rsidRDefault="00C265FE" w:rsidP="00174B6A">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C27AA0C"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B39BE7" w14:textId="77777777" w:rsidR="00C265FE" w:rsidRDefault="00C265FE" w:rsidP="00174B6A">
            <w:pPr>
              <w:keepNext/>
              <w:keepLines/>
              <w:spacing w:after="0"/>
              <w:jc w:val="center"/>
              <w:rPr>
                <w:rFonts w:ascii="Arial" w:hAnsi="Arial"/>
                <w:sz w:val="18"/>
                <w:lang w:val="fr-FR"/>
              </w:rPr>
            </w:pPr>
            <w:r>
              <w:rPr>
                <w:rFonts w:ascii="Arial" w:hAnsi="Arial"/>
                <w:sz w:val="18"/>
                <w:lang w:val="fr-FR"/>
              </w:rPr>
              <w:t>1111111</w:t>
            </w:r>
          </w:p>
        </w:tc>
      </w:tr>
      <w:tr w:rsidR="00C265FE" w14:paraId="58257BF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7E4C6" w14:textId="77777777" w:rsidR="00C265FE" w:rsidRPr="00401CAC" w:rsidRDefault="00C265FE" w:rsidP="00174B6A">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4044F0"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9031"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C265FE" w14:paraId="1CDC318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0CC14" w14:textId="77777777" w:rsidR="00C265FE" w:rsidRDefault="00C265FE" w:rsidP="00174B6A">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C71FAF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B51464" w14:textId="77777777" w:rsidR="00C265FE" w:rsidRDefault="00C265FE" w:rsidP="00174B6A">
            <w:pPr>
              <w:keepNext/>
              <w:keepLines/>
              <w:spacing w:after="0"/>
              <w:jc w:val="center"/>
              <w:rPr>
                <w:rFonts w:ascii="Arial" w:hAnsi="Arial"/>
                <w:sz w:val="18"/>
                <w:lang w:val="fr-FR"/>
              </w:rPr>
            </w:pPr>
            <w:r>
              <w:rPr>
                <w:rFonts w:ascii="Arial" w:hAnsi="Arial"/>
                <w:sz w:val="18"/>
                <w:lang w:val="fr-FR"/>
              </w:rPr>
              <w:t>Not configured</w:t>
            </w:r>
          </w:p>
        </w:tc>
      </w:tr>
      <w:tr w:rsidR="00C265FE" w14:paraId="2FD424FE" w14:textId="77777777" w:rsidTr="00174B6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58D05" w14:textId="77777777" w:rsidR="00C265FE" w:rsidRDefault="00C265FE" w:rsidP="00174B6A">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0DFC565" w14:textId="77777777" w:rsidR="00C265FE" w:rsidRDefault="00C265FE" w:rsidP="00174B6A">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3A47F98"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BFC422" w14:textId="77777777" w:rsidR="00C265FE" w:rsidRDefault="00C265FE" w:rsidP="00174B6A">
            <w:pPr>
              <w:keepNext/>
              <w:keepLines/>
              <w:spacing w:after="0"/>
              <w:jc w:val="center"/>
              <w:rPr>
                <w:rFonts w:ascii="Arial" w:hAnsi="Arial"/>
                <w:sz w:val="18"/>
                <w:lang w:val="fr-FR"/>
              </w:rPr>
            </w:pPr>
            <w:r>
              <w:rPr>
                <w:rFonts w:ascii="Arial" w:hAnsi="Arial"/>
                <w:sz w:val="18"/>
                <w:lang w:val="fr-FR"/>
              </w:rPr>
              <w:t>typeI-SinglePanel</w:t>
            </w:r>
          </w:p>
        </w:tc>
      </w:tr>
      <w:tr w:rsidR="00C265FE" w14:paraId="3EFF87C2"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9BF98A"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2C11819" w14:textId="77777777" w:rsidR="00C265FE" w:rsidRDefault="00C265FE" w:rsidP="00174B6A">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4C63F6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A9DAC" w14:textId="77777777" w:rsidR="00C265FE" w:rsidRDefault="00C265FE" w:rsidP="00174B6A">
            <w:pPr>
              <w:keepNext/>
              <w:keepLines/>
              <w:spacing w:after="0"/>
              <w:jc w:val="center"/>
              <w:rPr>
                <w:rFonts w:ascii="Arial" w:hAnsi="Arial"/>
                <w:sz w:val="18"/>
                <w:lang w:val="fr-FR"/>
              </w:rPr>
            </w:pPr>
            <w:r>
              <w:rPr>
                <w:rFonts w:ascii="Arial" w:hAnsi="Arial"/>
                <w:sz w:val="18"/>
                <w:lang w:val="fr-FR"/>
              </w:rPr>
              <w:t>1</w:t>
            </w:r>
          </w:p>
        </w:tc>
      </w:tr>
      <w:tr w:rsidR="00C265FE" w14:paraId="551FFEA6"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C07E0C3"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5467707" w14:textId="77777777" w:rsidR="00C265FE" w:rsidRDefault="00C265FE" w:rsidP="00174B6A">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B51077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97EB05" w14:textId="77777777" w:rsidR="00C265FE" w:rsidRDefault="00C265FE" w:rsidP="00174B6A">
            <w:pPr>
              <w:keepNext/>
              <w:keepLines/>
              <w:spacing w:after="0"/>
              <w:jc w:val="center"/>
              <w:rPr>
                <w:rFonts w:ascii="Arial" w:hAnsi="Arial"/>
                <w:sz w:val="18"/>
                <w:lang w:val="fr-FR"/>
              </w:rPr>
            </w:pPr>
            <w:r>
              <w:rPr>
                <w:rFonts w:ascii="Arial" w:hAnsi="Arial"/>
                <w:sz w:val="18"/>
                <w:lang w:val="fr-FR"/>
              </w:rPr>
              <w:t>Not configured</w:t>
            </w:r>
          </w:p>
        </w:tc>
      </w:tr>
      <w:tr w:rsidR="00C265FE" w14:paraId="7756486B"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790C6F"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9DEC7E8" w14:textId="77777777" w:rsidR="00C265FE" w:rsidRDefault="00C265FE" w:rsidP="00174B6A">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2A7D0FE"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98594" w14:textId="77777777" w:rsidR="00C265FE" w:rsidRDefault="00C265FE" w:rsidP="00174B6A">
            <w:pPr>
              <w:keepNext/>
              <w:keepLines/>
              <w:spacing w:after="0"/>
              <w:jc w:val="center"/>
              <w:rPr>
                <w:rFonts w:ascii="Arial" w:hAnsi="Arial"/>
                <w:sz w:val="18"/>
                <w:lang w:val="fr-FR"/>
              </w:rPr>
            </w:pPr>
            <w:r>
              <w:rPr>
                <w:rFonts w:ascii="Arial" w:hAnsi="Arial"/>
                <w:sz w:val="18"/>
                <w:lang w:val="fr-FR"/>
              </w:rPr>
              <w:t>000001</w:t>
            </w:r>
          </w:p>
        </w:tc>
      </w:tr>
      <w:tr w:rsidR="00C265FE" w14:paraId="4607FD1D"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4251FEA"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F463557" w14:textId="77777777" w:rsidR="00C265FE" w:rsidRDefault="00C265FE" w:rsidP="00174B6A">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792293"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1E51" w14:textId="77777777" w:rsidR="00C265FE" w:rsidRDefault="00C265FE" w:rsidP="00174B6A">
            <w:pPr>
              <w:keepNext/>
              <w:keepLines/>
              <w:spacing w:after="0"/>
              <w:jc w:val="center"/>
              <w:rPr>
                <w:rFonts w:ascii="Arial" w:hAnsi="Arial"/>
                <w:sz w:val="18"/>
                <w:lang w:val="fr-FR"/>
              </w:rPr>
            </w:pPr>
            <w:r>
              <w:rPr>
                <w:rFonts w:ascii="Arial" w:hAnsi="Arial"/>
                <w:sz w:val="18"/>
                <w:lang w:val="fr-FR"/>
              </w:rPr>
              <w:t>N/A</w:t>
            </w:r>
          </w:p>
        </w:tc>
      </w:tr>
      <w:tr w:rsidR="00C265FE" w14:paraId="5277738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B862CC2" w14:textId="77777777" w:rsidR="00C265FE" w:rsidRPr="00401CAC" w:rsidRDefault="00C265FE" w:rsidP="00174B6A">
            <w:pPr>
              <w:keepNext/>
              <w:keepLines/>
              <w:spacing w:after="0"/>
              <w:rPr>
                <w:rFonts w:ascii="Arial" w:hAnsi="Arial"/>
                <w:sz w:val="18"/>
              </w:rPr>
            </w:pPr>
            <w:r w:rsidRPr="00401CAC">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56FE58C"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C5E1E2"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PUCCH</w:t>
            </w:r>
          </w:p>
        </w:tc>
      </w:tr>
      <w:tr w:rsidR="00C265FE" w14:paraId="3497C27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9775AE" w14:textId="77777777" w:rsidR="00C265FE" w:rsidRDefault="00C265FE" w:rsidP="00174B6A">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A6F2D" w14:textId="77777777" w:rsidR="00C265FE" w:rsidRDefault="00C265FE" w:rsidP="00174B6A">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7D875"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9.5</w:t>
            </w:r>
          </w:p>
        </w:tc>
      </w:tr>
      <w:tr w:rsidR="00C265FE" w14:paraId="1DBA99E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B3CE5" w14:textId="77777777" w:rsidR="00C265FE" w:rsidRPr="00401CAC" w:rsidRDefault="00C265FE" w:rsidP="00174B6A">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32C00D8"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94EA2" w14:textId="77777777" w:rsidR="00C265FE" w:rsidRDefault="00C265FE" w:rsidP="00174B6A">
            <w:pPr>
              <w:keepNext/>
              <w:keepLines/>
              <w:spacing w:after="0"/>
              <w:jc w:val="center"/>
              <w:rPr>
                <w:rFonts w:ascii="Arial" w:hAnsi="Arial"/>
                <w:sz w:val="18"/>
                <w:lang w:val="fr-FR"/>
              </w:rPr>
            </w:pPr>
            <w:r>
              <w:rPr>
                <w:rFonts w:ascii="Arial" w:hAnsi="Arial"/>
                <w:sz w:val="18"/>
                <w:lang w:val="fr-FR"/>
              </w:rPr>
              <w:t>1</w:t>
            </w:r>
          </w:p>
        </w:tc>
      </w:tr>
      <w:tr w:rsidR="00C265FE" w14:paraId="608823D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F3944" w14:textId="77777777" w:rsidR="00C265FE" w:rsidRDefault="00C265FE" w:rsidP="00174B6A">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F34B35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07E40" w14:textId="77777777" w:rsidR="00C265FE" w:rsidRPr="00401CAC" w:rsidRDefault="00C265FE" w:rsidP="00174B6A">
            <w:pPr>
              <w:keepNext/>
              <w:keepLines/>
              <w:spacing w:after="0"/>
              <w:jc w:val="center"/>
              <w:rPr>
                <w:rFonts w:ascii="Arial" w:hAnsi="Arial"/>
                <w:sz w:val="18"/>
              </w:rPr>
            </w:pPr>
            <w:r w:rsidRPr="00401CAC">
              <w:rPr>
                <w:rFonts w:ascii="Arial" w:hAnsi="Arial"/>
                <w:sz w:val="18"/>
                <w:lang w:eastAsia="zh-CN"/>
              </w:rPr>
              <w:t>As specified in Table A.4-4, TBS.4-2</w:t>
            </w:r>
          </w:p>
        </w:tc>
      </w:tr>
    </w:tbl>
    <w:p w14:paraId="61D38043" w14:textId="77777777" w:rsidR="00C265FE" w:rsidRDefault="00C265FE" w:rsidP="00C265FE">
      <w:pPr>
        <w:ind w:left="568" w:hanging="284"/>
      </w:pPr>
    </w:p>
    <w:p w14:paraId="09EC7B09" w14:textId="77777777" w:rsidR="00C265FE" w:rsidRPr="00D43F4A" w:rsidRDefault="00C265FE" w:rsidP="00C265FE">
      <w:pPr>
        <w:pStyle w:val="H6"/>
        <w:rPr>
          <w:rFonts w:eastAsiaTheme="minorEastAsia"/>
          <w:lang w:val="en-US" w:eastAsia="zh-CN"/>
        </w:rPr>
      </w:pPr>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Pr>
          <w:rFonts w:eastAsiaTheme="minorEastAsia"/>
          <w:lang w:val="en-US"/>
        </w:rPr>
        <w:t>3</w:t>
      </w:r>
      <w:r w:rsidRPr="00D43F4A">
        <w:rPr>
          <w:rFonts w:eastAsiaTheme="minorEastAsia"/>
          <w:lang w:val="en-US"/>
        </w:rPr>
        <w:tab/>
        <w:t>Minimum requirement for CQI reporting for PCell on band with shared spectrum access</w:t>
      </w:r>
    </w:p>
    <w:p w14:paraId="5038C2F0" w14:textId="77777777" w:rsidR="00C265FE" w:rsidRPr="00DD3CFC" w:rsidRDefault="00C265FE" w:rsidP="00C265FE">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2C9B53A5" w14:textId="77777777" w:rsidR="00C265FE" w:rsidRPr="00DD3CFC" w:rsidRDefault="00C265FE" w:rsidP="00C265FE">
      <w:pPr>
        <w:rPr>
          <w:rFonts w:eastAsiaTheme="minorEastAsia"/>
          <w:lang w:val="en-US" w:eastAsia="zh-CN"/>
        </w:rPr>
      </w:pPr>
      <w:r w:rsidRPr="00DD3CFC">
        <w:rPr>
          <w:rFonts w:eastAsiaTheme="minorEastAsia"/>
          <w:lang w:val="en-US" w:eastAsia="zh-CN"/>
        </w:rPr>
        <w:t>For the parameters specified in Table 6.2.2.2.1.</w:t>
      </w:r>
      <w:r>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5DE4AE57" w14:textId="77777777" w:rsidR="00C265FE" w:rsidRPr="00DD3CFC" w:rsidRDefault="00C265FE" w:rsidP="00C265FE">
      <w:pPr>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290131CC" w14:textId="77777777" w:rsidR="00C265FE" w:rsidRPr="00DD3CFC" w:rsidRDefault="00C265FE" w:rsidP="00C265FE">
      <w:pPr>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DE0320E" w14:textId="77777777" w:rsidR="00C265FE" w:rsidRPr="00DD3CFC" w:rsidRDefault="00C265FE" w:rsidP="00C265FE">
      <w:pPr>
        <w:rPr>
          <w:rFonts w:eastAsiaTheme="minorEastAsia"/>
          <w:lang w:val="en-US" w:eastAsia="zh-CN"/>
        </w:rPr>
      </w:pPr>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0CED1FDA" w14:textId="77777777" w:rsidR="00C265FE" w:rsidRPr="00DD3CFC" w:rsidRDefault="00C265FE" w:rsidP="00C265FE">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w:t>
      </w:r>
      <w:r w:rsidRPr="00DD3CFC">
        <w:rPr>
          <w:rFonts w:ascii="Arial" w:eastAsiaTheme="minorEastAsia" w:hAnsi="Arial"/>
          <w:b/>
          <w:lang w:val="en-US"/>
        </w:rPr>
        <w:t xml:space="preserve">-1: CQI reporting test parameters for </w:t>
      </w:r>
      <w:r w:rsidRPr="009A69C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265FE" w:rsidRPr="00DD3CFC" w14:paraId="632D169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EB9CB9" w14:textId="77777777" w:rsidR="00C265FE" w:rsidRPr="00DD3CFC" w:rsidRDefault="00C265FE"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E85DB2" w14:textId="77777777" w:rsidR="00C265FE" w:rsidRPr="00DD3CFC" w:rsidRDefault="00C265FE"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F2C23" w14:textId="77777777" w:rsidR="00C265FE" w:rsidRPr="00DD3CFC" w:rsidRDefault="00C265FE"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C265FE" w:rsidRPr="00DD3CFC" w14:paraId="171DEF9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C7F9C4"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B16A"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407D8"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C265FE" w:rsidRPr="00DD3CFC" w14:paraId="46851E6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7D531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96E06"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EBFE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C265FE" w:rsidRPr="00DD3CFC" w14:paraId="7166A34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ECC15D"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C30C7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F87E"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C265FE" w:rsidRPr="00DD3CFC" w14:paraId="499305C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92F320"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585D0BD"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A5D2C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C265FE" w:rsidRPr="00DD3CFC" w14:paraId="4FBD5E9F" w14:textId="77777777" w:rsidTr="00174B6A">
        <w:trPr>
          <w:trHeight w:val="70"/>
        </w:trPr>
        <w:tc>
          <w:tcPr>
            <w:tcW w:w="1323" w:type="dxa"/>
            <w:vMerge w:val="restart"/>
            <w:tcBorders>
              <w:top w:val="single" w:sz="4" w:space="0" w:color="auto"/>
              <w:left w:val="single" w:sz="4" w:space="0" w:color="auto"/>
              <w:right w:val="single" w:sz="4" w:space="0" w:color="auto"/>
            </w:tcBorders>
            <w:vAlign w:val="center"/>
          </w:tcPr>
          <w:p w14:paraId="2850E6E7"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42B6F652"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0148FCB"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2FDD16B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C265FE" w:rsidRPr="00DD3CFC" w14:paraId="6A0E261B" w14:textId="77777777" w:rsidTr="00174B6A">
        <w:trPr>
          <w:trHeight w:val="70"/>
        </w:trPr>
        <w:tc>
          <w:tcPr>
            <w:tcW w:w="1323" w:type="dxa"/>
            <w:vMerge/>
            <w:tcBorders>
              <w:left w:val="single" w:sz="4" w:space="0" w:color="auto"/>
              <w:right w:val="single" w:sz="4" w:space="0" w:color="auto"/>
            </w:tcBorders>
            <w:vAlign w:val="center"/>
          </w:tcPr>
          <w:p w14:paraId="2EE3CFB5"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74A41357"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86E079"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5E6324"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C265FE" w:rsidRPr="00DD3CFC" w14:paraId="208D4E4E" w14:textId="77777777" w:rsidTr="00174B6A">
        <w:trPr>
          <w:trHeight w:val="70"/>
        </w:trPr>
        <w:tc>
          <w:tcPr>
            <w:tcW w:w="1323" w:type="dxa"/>
            <w:vMerge/>
            <w:tcBorders>
              <w:left w:val="single" w:sz="4" w:space="0" w:color="auto"/>
              <w:right w:val="single" w:sz="4" w:space="0" w:color="auto"/>
            </w:tcBorders>
            <w:vAlign w:val="center"/>
          </w:tcPr>
          <w:p w14:paraId="3BD8C555"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171A76"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F5EC668"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31EE5DB2"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C265FE" w:rsidRPr="00DD3CFC" w14:paraId="0ADB1CEE" w14:textId="77777777" w:rsidTr="00174B6A">
        <w:trPr>
          <w:trHeight w:val="70"/>
        </w:trPr>
        <w:tc>
          <w:tcPr>
            <w:tcW w:w="1323" w:type="dxa"/>
            <w:vMerge/>
            <w:tcBorders>
              <w:left w:val="single" w:sz="4" w:space="0" w:color="auto"/>
              <w:right w:val="single" w:sz="4" w:space="0" w:color="auto"/>
            </w:tcBorders>
            <w:vAlign w:val="center"/>
          </w:tcPr>
          <w:p w14:paraId="6801DB9A"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2A5297E9"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D9A8DE0"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6D41A81C"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C265FE" w:rsidRPr="00DD3CFC" w14:paraId="5EB47863" w14:textId="77777777" w:rsidTr="00174B6A">
        <w:trPr>
          <w:trHeight w:val="70"/>
        </w:trPr>
        <w:tc>
          <w:tcPr>
            <w:tcW w:w="1323" w:type="dxa"/>
            <w:vMerge/>
            <w:tcBorders>
              <w:left w:val="single" w:sz="4" w:space="0" w:color="auto"/>
              <w:bottom w:val="single" w:sz="4" w:space="0" w:color="auto"/>
              <w:right w:val="single" w:sz="4" w:space="0" w:color="auto"/>
            </w:tcBorders>
            <w:vAlign w:val="center"/>
          </w:tcPr>
          <w:p w14:paraId="12F19986"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599B72F5"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B961392"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0779977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C265FE" w:rsidRPr="00DD3CFC" w14:paraId="743FBA4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B44BB"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008A0D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E0E1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C265FE" w:rsidRPr="00DD3CFC" w14:paraId="147E8FA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DB51C0"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BFFB4"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ED64C6"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3FC53C"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C265FE" w:rsidRPr="00DD3CFC" w14:paraId="62D7A01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65AA382" w14:textId="77777777" w:rsidR="00C265FE" w:rsidRPr="00DD3CFC" w:rsidRDefault="00436B92"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C265FE"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E3F8CE3"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70CD86E"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C265FE" w:rsidRPr="00DD3CFC" w14:paraId="332F9E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25920A" w14:textId="77777777" w:rsidR="00C265FE" w:rsidRPr="00DD3CFC" w:rsidRDefault="00436B92"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C265FE"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D602A8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D4C4CEB"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C265FE" w:rsidRPr="00DD3CFC" w14:paraId="7F5199A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F29ADC"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A2BD30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C472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C265FE" w:rsidRPr="00DD3CFC" w14:paraId="77954FC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14FD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E1151F"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3FF4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C265FE" w:rsidRPr="00DD3CFC" w14:paraId="0DECB5F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C72E"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8E2F35F"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F5E2D"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C265FE" w:rsidRPr="00DD3CFC" w14:paraId="75E2933B"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CD75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0ADD09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27FC3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4594C"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C265FE" w:rsidRPr="00DD3CFC" w14:paraId="1C4DF0B6"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37460F"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87583C"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A50C4C5"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9A4A4"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C265FE" w:rsidRPr="00DD3CFC" w14:paraId="47D064B5"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183461"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9E6B4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485FDA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FA882"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C265FE" w:rsidRPr="00DD3CFC" w14:paraId="48E74233"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B459A9"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E05D1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5F499D"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7F036"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7D8AE43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AE37EA8"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7EF4F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8833A6"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2163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C265FE" w:rsidRPr="00DD3CFC" w14:paraId="29705C5B"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620093"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BCE52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FAF5278"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FBAEDE"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C265FE" w:rsidRPr="00DD3CFC" w14:paraId="7C5720F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5693E380"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28B9A8B" w14:textId="77777777" w:rsidR="00C265FE" w:rsidRPr="00DD3CFC" w:rsidRDefault="00C265FE" w:rsidP="00174B6A">
            <w:pPr>
              <w:keepNext/>
              <w:keepLines/>
              <w:spacing w:after="0"/>
              <w:rPr>
                <w:rFonts w:ascii="Arial" w:hAnsi="Arial"/>
                <w:sz w:val="18"/>
              </w:rPr>
            </w:pPr>
            <w:r w:rsidRPr="00DD3CFC">
              <w:rPr>
                <w:rFonts w:ascii="Arial" w:hAnsi="Arial"/>
                <w:sz w:val="18"/>
              </w:rPr>
              <w:t>CSI-RS</w:t>
            </w:r>
          </w:p>
          <w:p w14:paraId="40B46F55" w14:textId="77777777" w:rsidR="00C265FE" w:rsidRPr="00DD3CFC" w:rsidRDefault="00C265FE"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651FE97E"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4D80E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C265FE" w:rsidRPr="00DD3CFC" w14:paraId="0B618A2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989805"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0CCE0F"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9F1EA"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25707"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Pr>
                <w:rFonts w:ascii="Arial" w:hAnsi="Arial"/>
                <w:sz w:val="18"/>
                <w:lang w:eastAsia="zh-CN"/>
              </w:rPr>
              <w:t>10</w:t>
            </w:r>
            <w:r w:rsidRPr="00DD3CFC">
              <w:rPr>
                <w:rFonts w:ascii="Arial" w:eastAsiaTheme="minorEastAsia" w:hAnsi="Arial"/>
                <w:sz w:val="18"/>
                <w:lang w:eastAsia="zh-CN"/>
              </w:rPr>
              <w:t>) = 1, otherwise it is equal to 0</w:t>
            </w:r>
          </w:p>
        </w:tc>
      </w:tr>
      <w:tr w:rsidR="00C265FE" w:rsidRPr="00DD3CFC" w14:paraId="6AFD48C8"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FDAF2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A34E20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CFFA3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FCBE1"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C265FE" w:rsidRPr="00DD3CFC" w14:paraId="66B1B02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1DE1CE4"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07109A"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7149925"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3F8EE"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C265FE" w:rsidRPr="00DD3CFC" w14:paraId="19C3768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BFC55F"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03BB5B"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3776D6"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6D559"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C265FE" w:rsidRPr="00DD3CFC" w14:paraId="6DFF09E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A5C4B1"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77C35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18DE95A"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DE82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76A21214"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2D0ED5"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9EE8B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6522DD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B4580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C265FE" w:rsidRPr="00DD3CFC" w14:paraId="3CC3232D"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29C8E0A"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1EA61"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3894F6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B8C751"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C265FE" w:rsidRPr="00DD3CFC" w14:paraId="03D0CA6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294A65"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C17BE63" w14:textId="77777777" w:rsidR="00C265FE" w:rsidRPr="00DD3CFC" w:rsidRDefault="00C265FE" w:rsidP="00174B6A">
            <w:pPr>
              <w:keepNext/>
              <w:keepLines/>
              <w:spacing w:after="0"/>
              <w:rPr>
                <w:rFonts w:ascii="Arial" w:hAnsi="Arial"/>
                <w:sz w:val="18"/>
              </w:rPr>
            </w:pPr>
            <w:r w:rsidRPr="00DD3CFC">
              <w:rPr>
                <w:rFonts w:ascii="Arial" w:hAnsi="Arial"/>
                <w:sz w:val="18"/>
              </w:rPr>
              <w:t>CSI-RS</w:t>
            </w:r>
          </w:p>
          <w:p w14:paraId="75EFB08E" w14:textId="77777777" w:rsidR="00C265FE" w:rsidRPr="00DD3CFC" w:rsidRDefault="00C265FE"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7553A9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B46D44"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C265FE" w:rsidRPr="00DD3CFC" w14:paraId="423797A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F2BA32"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DE010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D9727B"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9C0D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C265FE" w:rsidRPr="00DD3CFC" w14:paraId="46EBB4D5"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1A73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5383EF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D3A794"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08E30"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C265FE" w:rsidRPr="00DD3CFC" w14:paraId="05749E52"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8530B6"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AA8E1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D199EE8"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21DF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C265FE" w:rsidRPr="00DD3CFC" w14:paraId="1DB01F92"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EA607E"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B849E2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59B4634F"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52B46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0949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C265FE" w:rsidRPr="00DD3CFC" w14:paraId="20F077C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B7F3EB"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15239D" w14:textId="77777777" w:rsidR="00C265FE" w:rsidRPr="00DD3CFC" w:rsidRDefault="00C265FE" w:rsidP="00174B6A">
            <w:pPr>
              <w:keepNext/>
              <w:keepLines/>
              <w:spacing w:after="0"/>
              <w:rPr>
                <w:rFonts w:ascii="Arial" w:eastAsiaTheme="minorEastAsia" w:hAnsi="Arial"/>
                <w:sz w:val="18"/>
              </w:rPr>
            </w:pPr>
            <w:r w:rsidRPr="00DD3CFC">
              <w:rPr>
                <w:rFonts w:ascii="Arial" w:hAnsi="Arial"/>
                <w:sz w:val="18"/>
              </w:rPr>
              <w:t>CSI-IM timeConfig</w:t>
            </w:r>
          </w:p>
          <w:p w14:paraId="0A03FC14" w14:textId="77777777" w:rsidR="00C265FE" w:rsidRPr="00DD3CFC" w:rsidRDefault="00C265FE"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A4E07"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C03651"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C265FE" w:rsidRPr="00DD3CFC" w14:paraId="77ECA84E"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42ECEAD"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2BB991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1ECE3D2"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C265FE" w:rsidRPr="00DD3CFC" w14:paraId="6FB7B45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01C14F"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5761BFC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06109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C265FE" w:rsidRPr="00DD3CFC" w14:paraId="752AFE3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8E69FC"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384D67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A247F0D"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C265FE" w:rsidRPr="00DD3CFC" w14:paraId="38768B5E"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689FA4"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1C107A9"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4F90E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C265FE" w:rsidRPr="00DD3CFC" w14:paraId="230A8CE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CD6E64"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210B29F"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A12B64"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C265FE" w:rsidRPr="00DD3CFC" w14:paraId="5D91220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6CD124C"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6443E245"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B4C6A27"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C265FE" w:rsidRPr="00DD3CFC" w14:paraId="6A42A9C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3D32170"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5B696AF"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8BF9EF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C265FE" w:rsidRPr="00DD3CFC" w14:paraId="49250A6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77D963"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02DB773F"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387A5BEB"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C265FE" w:rsidRPr="00DD3CFC" w14:paraId="6508B2A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D0D25ED"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6C74CF62"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844DE1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C265FE" w:rsidRPr="00DD3CFC" w14:paraId="508ABE9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9BAA782"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8B8DCDA"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56FD5AA1"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C265FE" w:rsidRPr="00DD3CFC" w14:paraId="12B0F12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5BF44A1"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45B8CC26"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D7CAACA"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C265FE" w:rsidRPr="00DD3CFC" w14:paraId="2CCD4ED5" w14:textId="77777777" w:rsidTr="00174B6A">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9215DD6"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0199258"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0FE4E6"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C265FE" w:rsidRPr="00DD3CFC" w14:paraId="4546598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B560BA2"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0F091FEB"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C1A3A9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C265FE" w:rsidRPr="00DD3CFC" w14:paraId="79266CB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6E512AB"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0D09EB50"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0951096"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1AA3100"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C265FE" w:rsidRPr="00DD3CFC" w14:paraId="6BB9BDF3"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4BC2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6525711"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FE30488"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1E20C"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C265FE" w:rsidRPr="00DD3CFC" w14:paraId="1B26811B"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8FA14"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65EB33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0D6E83"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58043"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278E34F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33988A"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96FB4A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D7278A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BA6E4"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C265FE" w:rsidRPr="00DD3CFC" w14:paraId="1DDE925D"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3EF02"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744E76E"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96F60A5"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DB732F"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C265FE" w:rsidRPr="00DD3CFC" w14:paraId="5D95D58A"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A1CDC7"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603CE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70C920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AEDE9"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C265FE" w:rsidRPr="00DD3CFC" w14:paraId="22B1D7F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2DFD6D"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76026D2"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EBE3987"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C265FE" w:rsidRPr="00DD3CFC" w14:paraId="3712379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1C7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BACC3"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AFA322"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C265FE" w:rsidRPr="00DD3CFC" w14:paraId="33FC2D8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EAF5A4"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0DE7C5A"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5787D"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69F03D4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6C4167"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015FBB1"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55EBD"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12C57772" w14:textId="332624AD" w:rsidR="00C265FE" w:rsidRDefault="00C265FE" w:rsidP="000971EB">
      <w:pPr>
        <w:pStyle w:val="NormalWeb"/>
        <w:spacing w:before="0" w:beforeAutospacing="0" w:after="180" w:afterAutospacing="0"/>
        <w:rPr>
          <w:sz w:val="20"/>
          <w:szCs w:val="20"/>
          <w:highlight w:val="yellow"/>
        </w:rPr>
      </w:pPr>
    </w:p>
    <w:p w14:paraId="651F1B04" w14:textId="449ACD7B" w:rsidR="001B6119" w:rsidRPr="00C25669" w:rsidRDefault="001B6119" w:rsidP="001B6119">
      <w:pPr>
        <w:pStyle w:val="H6"/>
        <w:rPr>
          <w:ins w:id="18" w:author="Kazuyoshi Uesaka" w:date="2022-02-09T16:45:00Z"/>
          <w:lang w:eastAsia="zh-CN"/>
        </w:rPr>
      </w:pPr>
      <w:ins w:id="19" w:author="Kazuyoshi Uesaka" w:date="2022-02-09T16:45:00Z">
        <w:r w:rsidRPr="00C25669">
          <w:rPr>
            <w:rFonts w:hint="eastAsia"/>
          </w:rPr>
          <w:t>6.2.2.</w:t>
        </w:r>
        <w:r w:rsidRPr="00C25669">
          <w:rPr>
            <w:rFonts w:hint="eastAsia"/>
            <w:lang w:eastAsia="zh-CN"/>
          </w:rPr>
          <w:t>2</w:t>
        </w:r>
        <w:r w:rsidRPr="00C25669">
          <w:rPr>
            <w:rFonts w:hint="eastAsia"/>
          </w:rPr>
          <w:t>.1</w:t>
        </w:r>
        <w:r w:rsidRPr="00C25669">
          <w:t>.</w:t>
        </w:r>
      </w:ins>
      <w:ins w:id="20" w:author="Kazuyoshi Uesaka" w:date="2022-02-09T16:47:00Z">
        <w:r>
          <w:t>4</w:t>
        </w:r>
      </w:ins>
      <w:ins w:id="21" w:author="Kazuyoshi Uesaka" w:date="2022-02-09T16:45:00Z">
        <w:r w:rsidRPr="00C25669">
          <w:rPr>
            <w:rFonts w:hint="eastAsia"/>
          </w:rPr>
          <w:tab/>
        </w:r>
        <w:r w:rsidRPr="00C25669">
          <w:t xml:space="preserve">Minimum requirement for periodic </w:t>
        </w:r>
        <w:r w:rsidRPr="00C25669">
          <w:rPr>
            <w:rFonts w:hint="eastAsia"/>
            <w:lang w:eastAsia="zh-CN"/>
          </w:rPr>
          <w:t>CQI reporting</w:t>
        </w:r>
      </w:ins>
      <w:ins w:id="22" w:author="Kazuyoshi Uesaka" w:date="2022-04-21T13:39:00Z">
        <w:r w:rsidR="00EE0443">
          <w:rPr>
            <w:lang w:eastAsia="zh-CN"/>
          </w:rPr>
          <w:t xml:space="preserve"> with Table 4</w:t>
        </w:r>
      </w:ins>
    </w:p>
    <w:p w14:paraId="755C52D9" w14:textId="77777777" w:rsidR="001B6119" w:rsidRPr="00C25669" w:rsidRDefault="001B6119" w:rsidP="001B6119">
      <w:pPr>
        <w:overflowPunct w:val="0"/>
        <w:autoSpaceDE w:val="0"/>
        <w:autoSpaceDN w:val="0"/>
        <w:adjustRightInd w:val="0"/>
        <w:textAlignment w:val="baseline"/>
        <w:rPr>
          <w:ins w:id="23" w:author="Kazuyoshi Uesaka" w:date="2022-02-09T16:45:00Z"/>
          <w:rFonts w:eastAsia="SimSun"/>
        </w:rPr>
      </w:pPr>
      <w:ins w:id="24" w:author="Kazuyoshi Uesaka" w:date="2022-02-09T16:45: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ins>
    </w:p>
    <w:p w14:paraId="71E34C56" w14:textId="7F9E5495" w:rsidR="001B6119" w:rsidRPr="00C25669" w:rsidRDefault="001B6119" w:rsidP="001B6119">
      <w:pPr>
        <w:overflowPunct w:val="0"/>
        <w:autoSpaceDE w:val="0"/>
        <w:autoSpaceDN w:val="0"/>
        <w:adjustRightInd w:val="0"/>
        <w:textAlignment w:val="baseline"/>
        <w:rPr>
          <w:ins w:id="25" w:author="Kazuyoshi Uesaka" w:date="2022-02-09T16:45:00Z"/>
          <w:rFonts w:eastAsia="SimSun"/>
        </w:rPr>
      </w:pPr>
      <w:ins w:id="26" w:author="Kazuyoshi Uesaka" w:date="2022-02-09T16:45:00Z">
        <w:r w:rsidRPr="00C25669">
          <w:rPr>
            <w:rFonts w:eastAsia="SimSun" w:hint="eastAsia"/>
          </w:rPr>
          <w:t>For the parameters specified in Table 6.2.2.2.1</w:t>
        </w:r>
        <w:r w:rsidRPr="00C25669">
          <w:rPr>
            <w:rFonts w:eastAsia="SimSun"/>
          </w:rPr>
          <w:t>.</w:t>
        </w:r>
      </w:ins>
      <w:ins w:id="27" w:author="Kazuyoshi Uesaka" w:date="2022-02-09T17:07:00Z">
        <w:r w:rsidR="00275E8A">
          <w:rPr>
            <w:rFonts w:eastAsia="SimSun"/>
          </w:rPr>
          <w:t>4</w:t>
        </w:r>
      </w:ins>
      <w:ins w:id="28" w:author="Kazuyoshi Uesaka" w:date="2022-02-09T16:45:00Z">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37F462AC" w14:textId="77777777" w:rsidR="001B6119" w:rsidRPr="00C25669" w:rsidRDefault="001B6119" w:rsidP="001B6119">
      <w:pPr>
        <w:ind w:left="568" w:hanging="284"/>
        <w:rPr>
          <w:ins w:id="29" w:author="Kazuyoshi Uesaka" w:date="2022-02-09T16:45:00Z"/>
          <w:rFonts w:eastAsia="SimSun"/>
        </w:rPr>
      </w:pPr>
      <w:ins w:id="30" w:author="Kazuyoshi Uesaka" w:date="2022-02-09T16:45: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357A3BD3" w14:textId="77777777" w:rsidR="001B6119" w:rsidRPr="00C25669" w:rsidRDefault="001B6119" w:rsidP="001B6119">
      <w:pPr>
        <w:ind w:left="568" w:hanging="284"/>
        <w:rPr>
          <w:ins w:id="31" w:author="Kazuyoshi Uesaka" w:date="2022-02-09T16:45:00Z"/>
          <w:rFonts w:eastAsia="SimSun"/>
        </w:rPr>
      </w:pPr>
      <w:ins w:id="32" w:author="Kazuyoshi Uesaka" w:date="2022-02-09T16:45: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2D55D13D" w14:textId="6100BAA2" w:rsidR="001B6119" w:rsidRPr="00C25669" w:rsidRDefault="001B6119" w:rsidP="001B6119">
      <w:pPr>
        <w:pStyle w:val="TH"/>
        <w:rPr>
          <w:ins w:id="33" w:author="Kazuyoshi Uesaka" w:date="2022-02-09T16:45:00Z"/>
          <w:rFonts w:eastAsia="SimSun"/>
          <w:lang w:eastAsia="zh-CN"/>
        </w:rPr>
      </w:pPr>
      <w:ins w:id="34" w:author="Kazuyoshi Uesaka" w:date="2022-02-09T16:45:00Z">
        <w:r w:rsidRPr="00C25669">
          <w:rPr>
            <w:rFonts w:hint="eastAsia"/>
          </w:rPr>
          <w:t>Table 6.2.2.</w:t>
        </w:r>
        <w:r w:rsidRPr="00C25669">
          <w:rPr>
            <w:rFonts w:eastAsia="SimSun" w:hint="eastAsia"/>
            <w:lang w:eastAsia="zh-CN"/>
          </w:rPr>
          <w:t>2</w:t>
        </w:r>
        <w:r w:rsidRPr="00C25669">
          <w:rPr>
            <w:rFonts w:hint="eastAsia"/>
          </w:rPr>
          <w:t>.1</w:t>
        </w:r>
        <w:r w:rsidRPr="00C25669">
          <w:t>.</w:t>
        </w:r>
      </w:ins>
      <w:ins w:id="35" w:author="Kazuyoshi Uesaka" w:date="2022-02-09T17:03:00Z">
        <w:r w:rsidR="00275E8A">
          <w:t>4</w:t>
        </w:r>
      </w:ins>
      <w:ins w:id="36" w:author="Kazuyoshi Uesaka" w:date="2022-02-09T16:45:00Z">
        <w:r w:rsidRPr="00C25669">
          <w:rPr>
            <w:rFonts w:hint="eastAsia"/>
          </w:rPr>
          <w:t>-1: CQI reporting definition test</w:t>
        </w:r>
      </w:ins>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275E8A" w:rsidRPr="00C25669" w14:paraId="42E42D71" w14:textId="77777777" w:rsidTr="00275E8A">
        <w:trPr>
          <w:trHeight w:val="70"/>
          <w:ins w:id="37"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8E4DB" w14:textId="77777777" w:rsidR="00275E8A" w:rsidRPr="00C25669" w:rsidRDefault="00275E8A" w:rsidP="00174B6A">
            <w:pPr>
              <w:keepNext/>
              <w:keepLines/>
              <w:spacing w:after="0"/>
              <w:jc w:val="center"/>
              <w:rPr>
                <w:ins w:id="38" w:author="Kazuyoshi Uesaka" w:date="2022-02-09T16:45:00Z"/>
                <w:rFonts w:ascii="Arial" w:hAnsi="Arial"/>
                <w:b/>
                <w:sz w:val="18"/>
              </w:rPr>
            </w:pPr>
            <w:ins w:id="39" w:author="Kazuyoshi Uesaka" w:date="2022-02-09T16:45: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807B48" w14:textId="77777777" w:rsidR="00275E8A" w:rsidRPr="00C25669" w:rsidRDefault="00275E8A" w:rsidP="00174B6A">
            <w:pPr>
              <w:keepNext/>
              <w:keepLines/>
              <w:spacing w:after="0"/>
              <w:jc w:val="center"/>
              <w:rPr>
                <w:ins w:id="40" w:author="Kazuyoshi Uesaka" w:date="2022-02-09T16:45:00Z"/>
                <w:rFonts w:ascii="Arial" w:hAnsi="Arial"/>
                <w:b/>
                <w:sz w:val="18"/>
              </w:rPr>
            </w:pPr>
            <w:ins w:id="41" w:author="Kazuyoshi Uesaka" w:date="2022-02-09T16:45:00Z">
              <w:r w:rsidRPr="00C25669">
                <w:rPr>
                  <w:rFonts w:ascii="Arial" w:eastAsia="SimSun" w:hAnsi="Arial"/>
                  <w:b/>
                  <w:sz w:val="18"/>
                </w:rPr>
                <w:t>Unit</w:t>
              </w:r>
            </w:ins>
          </w:p>
        </w:tc>
        <w:tc>
          <w:tcPr>
            <w:tcW w:w="1588" w:type="dxa"/>
            <w:gridSpan w:val="2"/>
            <w:tcBorders>
              <w:top w:val="single" w:sz="4" w:space="0" w:color="auto"/>
              <w:left w:val="single" w:sz="4" w:space="0" w:color="auto"/>
              <w:bottom w:val="single" w:sz="4" w:space="0" w:color="auto"/>
              <w:right w:val="single" w:sz="4" w:space="0" w:color="auto"/>
            </w:tcBorders>
          </w:tcPr>
          <w:p w14:paraId="2E717AE5" w14:textId="480BE62A" w:rsidR="00275E8A" w:rsidRPr="00C25669" w:rsidRDefault="00275E8A" w:rsidP="00174B6A">
            <w:pPr>
              <w:keepNext/>
              <w:keepLines/>
              <w:spacing w:after="0"/>
              <w:jc w:val="center"/>
              <w:rPr>
                <w:ins w:id="42" w:author="Kazuyoshi Uesaka" w:date="2022-02-09T17:03:00Z"/>
                <w:rFonts w:ascii="Arial" w:eastAsia="SimSun" w:hAnsi="Arial"/>
                <w:b/>
                <w:sz w:val="18"/>
              </w:rPr>
            </w:pPr>
            <w:ins w:id="43" w:author="Kazuyoshi Uesaka" w:date="2022-02-09T17:04:00Z">
              <w:r>
                <w:rPr>
                  <w:rFonts w:ascii="Arial" w:eastAsia="SimSun" w:hAnsi="Arial"/>
                  <w:b/>
                  <w:sz w:val="18"/>
                </w:rPr>
                <w:t>Test 1</w:t>
              </w:r>
            </w:ins>
          </w:p>
        </w:tc>
      </w:tr>
      <w:tr w:rsidR="00275E8A" w:rsidRPr="00C25669" w14:paraId="15DDF084" w14:textId="77777777" w:rsidTr="00275E8A">
        <w:trPr>
          <w:trHeight w:val="70"/>
          <w:ins w:id="4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015AE" w14:textId="77777777" w:rsidR="00275E8A" w:rsidRPr="00C25669" w:rsidRDefault="00275E8A" w:rsidP="00275E8A">
            <w:pPr>
              <w:keepNext/>
              <w:keepLines/>
              <w:spacing w:after="0"/>
              <w:rPr>
                <w:ins w:id="45" w:author="Kazuyoshi Uesaka" w:date="2022-02-09T16:45:00Z"/>
                <w:rFonts w:ascii="Arial" w:hAnsi="Arial"/>
                <w:sz w:val="18"/>
              </w:rPr>
            </w:pPr>
            <w:ins w:id="46" w:author="Kazuyoshi Uesaka" w:date="2022-02-09T16:45: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3C8595" w14:textId="77777777" w:rsidR="00275E8A" w:rsidRPr="00C25669" w:rsidRDefault="00275E8A" w:rsidP="00275E8A">
            <w:pPr>
              <w:keepNext/>
              <w:keepLines/>
              <w:spacing w:after="0"/>
              <w:jc w:val="center"/>
              <w:rPr>
                <w:ins w:id="47" w:author="Kazuyoshi Uesaka" w:date="2022-02-09T16:45:00Z"/>
                <w:rFonts w:ascii="Arial" w:hAnsi="Arial"/>
                <w:sz w:val="18"/>
              </w:rPr>
            </w:pPr>
            <w:ins w:id="48" w:author="Kazuyoshi Uesaka" w:date="2022-02-09T16:45:00Z">
              <w:r w:rsidRPr="00C25669">
                <w:rPr>
                  <w:rFonts w:ascii="Arial" w:eastAsia="SimSun" w:hAnsi="Arial"/>
                  <w:sz w:val="18"/>
                </w:rPr>
                <w:t>MHz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FC1505B" w14:textId="46F6045A" w:rsidR="00275E8A" w:rsidRPr="00C25669" w:rsidRDefault="00275E8A" w:rsidP="00275E8A">
            <w:pPr>
              <w:keepNext/>
              <w:keepLines/>
              <w:spacing w:after="0"/>
              <w:jc w:val="center"/>
              <w:rPr>
                <w:ins w:id="49" w:author="Kazuyoshi Uesaka" w:date="2022-02-09T17:03:00Z"/>
                <w:rFonts w:ascii="Arial" w:eastAsia="SimSun" w:hAnsi="Arial"/>
                <w:sz w:val="18"/>
                <w:lang w:eastAsia="zh-CN"/>
              </w:rPr>
            </w:pPr>
            <w:ins w:id="50" w:author="Kazuyoshi Uesaka" w:date="2022-02-09T17:04:00Z">
              <w:r w:rsidRPr="00C25669">
                <w:rPr>
                  <w:rFonts w:ascii="Arial" w:eastAsia="SimSun" w:hAnsi="Arial" w:hint="eastAsia"/>
                  <w:sz w:val="18"/>
                  <w:lang w:eastAsia="zh-CN"/>
                </w:rPr>
                <w:t>40</w:t>
              </w:r>
            </w:ins>
          </w:p>
        </w:tc>
      </w:tr>
      <w:tr w:rsidR="00275E8A" w:rsidRPr="00C25669" w14:paraId="4C635D4D" w14:textId="77777777" w:rsidTr="00275E8A">
        <w:trPr>
          <w:trHeight w:val="70"/>
          <w:ins w:id="51"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60A2CF" w14:textId="77777777" w:rsidR="00275E8A" w:rsidRPr="00C25669" w:rsidRDefault="00275E8A" w:rsidP="00275E8A">
            <w:pPr>
              <w:keepNext/>
              <w:keepLines/>
              <w:spacing w:after="0"/>
              <w:rPr>
                <w:ins w:id="52" w:author="Kazuyoshi Uesaka" w:date="2022-02-09T16:45:00Z"/>
                <w:rFonts w:ascii="Arial" w:eastAsia="SimSun" w:hAnsi="Arial"/>
                <w:sz w:val="18"/>
              </w:rPr>
            </w:pPr>
            <w:ins w:id="53" w:author="Kazuyoshi Uesaka" w:date="2022-02-09T16:45: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C52DB81" w14:textId="77777777" w:rsidR="00275E8A" w:rsidRPr="00C25669" w:rsidRDefault="00275E8A" w:rsidP="00275E8A">
            <w:pPr>
              <w:keepNext/>
              <w:keepLines/>
              <w:spacing w:after="0"/>
              <w:jc w:val="center"/>
              <w:rPr>
                <w:ins w:id="54" w:author="Kazuyoshi Uesaka" w:date="2022-02-09T16:45:00Z"/>
                <w:rFonts w:ascii="Arial" w:eastAsia="SimSun" w:hAnsi="Arial"/>
                <w:sz w:val="18"/>
              </w:rPr>
            </w:pPr>
            <w:ins w:id="55" w:author="Kazuyoshi Uesaka" w:date="2022-02-09T16:45:00Z">
              <w:r w:rsidRPr="00C25669">
                <w:rPr>
                  <w:rFonts w:ascii="Arial" w:eastAsia="SimSun" w:hAnsi="Arial"/>
                  <w:sz w:val="18"/>
                </w:rPr>
                <w:t>kHz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6FAF8E8" w14:textId="6711C8F5" w:rsidR="00275E8A" w:rsidRPr="00C25669" w:rsidRDefault="00275E8A" w:rsidP="00275E8A">
            <w:pPr>
              <w:keepNext/>
              <w:keepLines/>
              <w:spacing w:after="0"/>
              <w:jc w:val="center"/>
              <w:rPr>
                <w:ins w:id="56" w:author="Kazuyoshi Uesaka" w:date="2022-02-09T17:03:00Z"/>
                <w:rFonts w:ascii="Arial" w:eastAsia="SimSun" w:hAnsi="Arial"/>
                <w:sz w:val="18"/>
                <w:lang w:eastAsia="zh-CN"/>
              </w:rPr>
            </w:pPr>
            <w:ins w:id="57" w:author="Kazuyoshi Uesaka" w:date="2022-02-09T17:04:00Z">
              <w:r w:rsidRPr="00C25669">
                <w:rPr>
                  <w:rFonts w:ascii="Arial" w:eastAsia="SimSun" w:hAnsi="Arial" w:hint="eastAsia"/>
                  <w:sz w:val="18"/>
                  <w:lang w:eastAsia="zh-CN"/>
                </w:rPr>
                <w:t>30</w:t>
              </w:r>
            </w:ins>
          </w:p>
        </w:tc>
      </w:tr>
      <w:tr w:rsidR="00275E8A" w:rsidRPr="00C25669" w14:paraId="78B96495" w14:textId="77777777" w:rsidTr="00275E8A">
        <w:trPr>
          <w:trHeight w:val="70"/>
          <w:ins w:id="58"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F301C" w14:textId="77777777" w:rsidR="00275E8A" w:rsidRPr="00C25669" w:rsidRDefault="00275E8A" w:rsidP="00275E8A">
            <w:pPr>
              <w:keepNext/>
              <w:keepLines/>
              <w:spacing w:after="0"/>
              <w:rPr>
                <w:ins w:id="59" w:author="Kazuyoshi Uesaka" w:date="2022-02-09T16:45:00Z"/>
                <w:rFonts w:ascii="Arial" w:hAnsi="Arial"/>
                <w:sz w:val="18"/>
              </w:rPr>
            </w:pPr>
            <w:ins w:id="60" w:author="Kazuyoshi Uesaka" w:date="2022-02-09T16:45: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AE5738B" w14:textId="77777777" w:rsidR="00275E8A" w:rsidRPr="00C25669" w:rsidRDefault="00275E8A" w:rsidP="00275E8A">
            <w:pPr>
              <w:keepNext/>
              <w:keepLines/>
              <w:spacing w:after="0"/>
              <w:jc w:val="center"/>
              <w:rPr>
                <w:ins w:id="6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1CAD07" w14:textId="30575E29" w:rsidR="00275E8A" w:rsidRPr="00C25669" w:rsidRDefault="00275E8A" w:rsidP="00275E8A">
            <w:pPr>
              <w:keepNext/>
              <w:keepLines/>
              <w:spacing w:after="0"/>
              <w:jc w:val="center"/>
              <w:rPr>
                <w:ins w:id="62" w:author="Kazuyoshi Uesaka" w:date="2022-02-09T17:03:00Z"/>
                <w:rFonts w:ascii="Arial" w:eastAsia="SimSun" w:hAnsi="Arial"/>
                <w:sz w:val="18"/>
                <w:lang w:eastAsia="zh-CN"/>
              </w:rPr>
            </w:pPr>
            <w:ins w:id="63" w:author="Kazuyoshi Uesaka" w:date="2022-02-09T17:04:00Z">
              <w:r w:rsidRPr="00C25669">
                <w:rPr>
                  <w:rFonts w:ascii="Arial" w:eastAsia="SimSun" w:hAnsi="Arial" w:hint="eastAsia"/>
                  <w:sz w:val="18"/>
                  <w:lang w:eastAsia="zh-CN"/>
                </w:rPr>
                <w:t>TDD</w:t>
              </w:r>
            </w:ins>
          </w:p>
        </w:tc>
      </w:tr>
      <w:tr w:rsidR="00275E8A" w:rsidRPr="00C25669" w14:paraId="5CAE0CEB" w14:textId="77777777" w:rsidTr="00275E8A">
        <w:trPr>
          <w:trHeight w:val="70"/>
          <w:ins w:id="6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498BE" w14:textId="77777777" w:rsidR="00275E8A" w:rsidRPr="00C25669" w:rsidRDefault="00275E8A" w:rsidP="00275E8A">
            <w:pPr>
              <w:keepNext/>
              <w:keepLines/>
              <w:spacing w:after="0"/>
              <w:rPr>
                <w:ins w:id="65" w:author="Kazuyoshi Uesaka" w:date="2022-02-09T16:45:00Z"/>
                <w:rFonts w:ascii="Arial" w:eastAsia="SimSun" w:hAnsi="Arial"/>
                <w:sz w:val="18"/>
              </w:rPr>
            </w:pPr>
            <w:ins w:id="66" w:author="Kazuyoshi Uesaka" w:date="2022-02-09T16:45: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774B186" w14:textId="77777777" w:rsidR="00275E8A" w:rsidRPr="00C25669" w:rsidRDefault="00275E8A" w:rsidP="00275E8A">
            <w:pPr>
              <w:keepNext/>
              <w:keepLines/>
              <w:spacing w:after="0"/>
              <w:jc w:val="center"/>
              <w:rPr>
                <w:ins w:id="6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AAE7E30" w14:textId="22C407BD" w:rsidR="00275E8A" w:rsidRPr="00C25669" w:rsidRDefault="00275E8A" w:rsidP="00275E8A">
            <w:pPr>
              <w:keepNext/>
              <w:keepLines/>
              <w:spacing w:after="0"/>
              <w:jc w:val="center"/>
              <w:rPr>
                <w:ins w:id="68" w:author="Kazuyoshi Uesaka" w:date="2022-02-09T17:03:00Z"/>
                <w:rFonts w:ascii="Arial" w:eastAsia="SimSun" w:hAnsi="Arial"/>
                <w:sz w:val="18"/>
              </w:rPr>
            </w:pPr>
            <w:ins w:id="69" w:author="Kazuyoshi Uesaka" w:date="2022-02-09T17:04:00Z">
              <w:r w:rsidRPr="00C25669">
                <w:rPr>
                  <w:rFonts w:ascii="Arial" w:eastAsia="SimSun" w:hAnsi="Arial"/>
                  <w:sz w:val="18"/>
                </w:rPr>
                <w:t>FR1.30-1</w:t>
              </w:r>
            </w:ins>
          </w:p>
        </w:tc>
      </w:tr>
      <w:tr w:rsidR="00275E8A" w:rsidRPr="00C25669" w14:paraId="32E64EE1" w14:textId="77777777" w:rsidTr="00275E8A">
        <w:trPr>
          <w:trHeight w:val="70"/>
          <w:ins w:id="7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328C4F" w14:textId="77777777" w:rsidR="00275E8A" w:rsidRPr="00C25669" w:rsidRDefault="00275E8A" w:rsidP="00275E8A">
            <w:pPr>
              <w:keepNext/>
              <w:keepLines/>
              <w:spacing w:after="0"/>
              <w:rPr>
                <w:ins w:id="71" w:author="Kazuyoshi Uesaka" w:date="2022-02-09T16:45:00Z"/>
                <w:rFonts w:ascii="Arial" w:eastAsia="SimSun" w:hAnsi="Arial"/>
                <w:sz w:val="18"/>
              </w:rPr>
            </w:pPr>
            <w:ins w:id="72" w:author="Kazuyoshi Uesaka" w:date="2022-02-09T16:45: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3D6C9E" w14:textId="77777777" w:rsidR="00275E8A" w:rsidRPr="00C25669" w:rsidRDefault="00275E8A" w:rsidP="00275E8A">
            <w:pPr>
              <w:keepNext/>
              <w:keepLines/>
              <w:spacing w:after="0"/>
              <w:jc w:val="center"/>
              <w:rPr>
                <w:ins w:id="73" w:author="Kazuyoshi Uesaka" w:date="2022-02-09T16:45:00Z"/>
                <w:rFonts w:ascii="Arial" w:hAnsi="Arial"/>
                <w:sz w:val="18"/>
              </w:rPr>
            </w:pPr>
            <w:ins w:id="74" w:author="Kazuyoshi Uesaka" w:date="2022-02-09T16:45:00Z">
              <w:r w:rsidRPr="00C25669">
                <w:rPr>
                  <w:rFonts w:ascii="Arial" w:eastAsia="SimSun" w:hAnsi="Arial"/>
                  <w:sz w:val="18"/>
                </w:rPr>
                <w:t xml:space="preserve"> dB</w:t>
              </w:r>
            </w:ins>
          </w:p>
        </w:tc>
        <w:tc>
          <w:tcPr>
            <w:tcW w:w="794" w:type="dxa"/>
            <w:tcBorders>
              <w:top w:val="single" w:sz="4" w:space="0" w:color="auto"/>
              <w:left w:val="single" w:sz="4" w:space="0" w:color="auto"/>
              <w:bottom w:val="single" w:sz="4" w:space="0" w:color="auto"/>
              <w:right w:val="single" w:sz="4" w:space="0" w:color="auto"/>
            </w:tcBorders>
          </w:tcPr>
          <w:p w14:paraId="4D5B3520" w14:textId="7AB26E59" w:rsidR="00275E8A" w:rsidRPr="00442C81" w:rsidRDefault="00B2679F" w:rsidP="00275E8A">
            <w:pPr>
              <w:keepNext/>
              <w:keepLines/>
              <w:spacing w:after="0"/>
              <w:jc w:val="center"/>
              <w:rPr>
                <w:ins w:id="75" w:author="Kazuyoshi Uesaka" w:date="2022-02-09T17:03:00Z"/>
                <w:rFonts w:ascii="Arial" w:eastAsia="SimSun" w:hAnsi="Arial"/>
                <w:sz w:val="18"/>
                <w:lang w:eastAsia="zh-CN"/>
              </w:rPr>
            </w:pPr>
            <w:ins w:id="76" w:author="Kazuyoshi Uesaka" w:date="2022-04-07T17:33:00Z">
              <w:r w:rsidRPr="00442C81">
                <w:rPr>
                  <w:rFonts w:ascii="Arial" w:eastAsia="SimSun" w:hAnsi="Arial"/>
                  <w:sz w:val="18"/>
                  <w:lang w:eastAsia="zh-CN"/>
                </w:rPr>
                <w:t>[</w:t>
              </w:r>
            </w:ins>
            <w:ins w:id="77" w:author="Ericsson" w:date="2022-05-15T17:11:00Z">
              <w:r w:rsidR="00442C81">
                <w:rPr>
                  <w:rFonts w:ascii="Arial" w:eastAsia="SimSun" w:hAnsi="Arial"/>
                  <w:sz w:val="18"/>
                  <w:lang w:eastAsia="zh-CN"/>
                </w:rPr>
                <w:t>28</w:t>
              </w:r>
            </w:ins>
            <w:ins w:id="78" w:author="Kazuyoshi Uesaka" w:date="2022-04-07T17:33:00Z">
              <w:del w:id="79" w:author="Ericsson" w:date="2022-05-15T17:11:00Z">
                <w:r w:rsidRPr="00442C81" w:rsidDel="00442C81">
                  <w:rPr>
                    <w:rFonts w:ascii="Arial" w:eastAsia="SimSun" w:hAnsi="Arial"/>
                    <w:sz w:val="18"/>
                    <w:lang w:eastAsia="zh-CN"/>
                  </w:rPr>
                  <w:delText>29</w:delText>
                </w:r>
              </w:del>
              <w:r w:rsidRPr="00442C81">
                <w:rPr>
                  <w:rFonts w:ascii="Arial" w:eastAsia="SimSun" w:hAnsi="Arial"/>
                  <w:sz w:val="18"/>
                  <w:lang w:eastAsia="zh-CN"/>
                </w:rPr>
                <w:t>]</w:t>
              </w:r>
            </w:ins>
          </w:p>
        </w:tc>
        <w:tc>
          <w:tcPr>
            <w:tcW w:w="794" w:type="dxa"/>
            <w:tcBorders>
              <w:top w:val="single" w:sz="4" w:space="0" w:color="auto"/>
              <w:left w:val="single" w:sz="4" w:space="0" w:color="auto"/>
              <w:bottom w:val="single" w:sz="4" w:space="0" w:color="auto"/>
              <w:right w:val="single" w:sz="4" w:space="0" w:color="auto"/>
            </w:tcBorders>
          </w:tcPr>
          <w:p w14:paraId="7200846B" w14:textId="7F4F1AE4" w:rsidR="00275E8A" w:rsidRPr="00442C81" w:rsidRDefault="00B2679F" w:rsidP="00275E8A">
            <w:pPr>
              <w:keepNext/>
              <w:keepLines/>
              <w:spacing w:after="0"/>
              <w:jc w:val="center"/>
              <w:rPr>
                <w:ins w:id="80" w:author="Kazuyoshi Uesaka" w:date="2022-02-09T17:03:00Z"/>
                <w:rFonts w:ascii="Arial" w:eastAsia="SimSun" w:hAnsi="Arial"/>
                <w:sz w:val="18"/>
                <w:lang w:eastAsia="zh-CN"/>
              </w:rPr>
            </w:pPr>
            <w:ins w:id="81" w:author="Kazuyoshi Uesaka" w:date="2022-04-07T17:33:00Z">
              <w:r w:rsidRPr="00442C81">
                <w:rPr>
                  <w:rFonts w:ascii="Arial" w:eastAsia="SimSun" w:hAnsi="Arial"/>
                  <w:sz w:val="18"/>
                  <w:lang w:eastAsia="zh-CN"/>
                </w:rPr>
                <w:t>[</w:t>
              </w:r>
            </w:ins>
            <w:ins w:id="82" w:author="Ericsson" w:date="2022-05-15T17:11:00Z">
              <w:r w:rsidR="00442C81">
                <w:rPr>
                  <w:rFonts w:ascii="Arial" w:eastAsia="SimSun" w:hAnsi="Arial"/>
                  <w:sz w:val="18"/>
                  <w:lang w:eastAsia="zh-CN"/>
                </w:rPr>
                <w:t>29</w:t>
              </w:r>
            </w:ins>
            <w:ins w:id="83" w:author="Kazuyoshi Uesaka" w:date="2022-04-07T17:33:00Z">
              <w:del w:id="84" w:author="Ericsson" w:date="2022-05-15T17:11:00Z">
                <w:r w:rsidRPr="00442C81" w:rsidDel="00442C81">
                  <w:rPr>
                    <w:rFonts w:ascii="Arial" w:eastAsia="SimSun" w:hAnsi="Arial"/>
                    <w:sz w:val="18"/>
                    <w:lang w:eastAsia="zh-CN"/>
                  </w:rPr>
                  <w:delText>30</w:delText>
                </w:r>
              </w:del>
              <w:r w:rsidRPr="00442C81">
                <w:rPr>
                  <w:rFonts w:ascii="Arial" w:eastAsia="SimSun" w:hAnsi="Arial"/>
                  <w:sz w:val="18"/>
                  <w:lang w:eastAsia="zh-CN"/>
                </w:rPr>
                <w:t>]</w:t>
              </w:r>
            </w:ins>
          </w:p>
        </w:tc>
      </w:tr>
      <w:tr w:rsidR="00275E8A" w:rsidRPr="00C25669" w14:paraId="3C8C02BA" w14:textId="77777777" w:rsidTr="00275E8A">
        <w:trPr>
          <w:trHeight w:val="70"/>
          <w:ins w:id="85"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6CEDF2" w14:textId="77777777" w:rsidR="00275E8A" w:rsidRPr="00C25669" w:rsidRDefault="00275E8A" w:rsidP="00275E8A">
            <w:pPr>
              <w:keepNext/>
              <w:keepLines/>
              <w:spacing w:after="0"/>
              <w:rPr>
                <w:ins w:id="86" w:author="Kazuyoshi Uesaka" w:date="2022-02-09T16:45:00Z"/>
                <w:rFonts w:ascii="Arial" w:hAnsi="Arial"/>
                <w:sz w:val="18"/>
              </w:rPr>
            </w:pPr>
            <w:ins w:id="87" w:author="Kazuyoshi Uesaka" w:date="2022-02-09T16:45: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F13F73" w14:textId="77777777" w:rsidR="00275E8A" w:rsidRPr="00C25669" w:rsidRDefault="00275E8A" w:rsidP="00275E8A">
            <w:pPr>
              <w:keepNext/>
              <w:keepLines/>
              <w:spacing w:after="0"/>
              <w:jc w:val="center"/>
              <w:rPr>
                <w:ins w:id="88"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1832EED4" w14:textId="76ADD049" w:rsidR="00275E8A" w:rsidRPr="00C25669" w:rsidRDefault="00275E8A" w:rsidP="00275E8A">
            <w:pPr>
              <w:keepNext/>
              <w:keepLines/>
              <w:spacing w:after="0"/>
              <w:jc w:val="center"/>
              <w:rPr>
                <w:ins w:id="89" w:author="Kazuyoshi Uesaka" w:date="2022-02-09T17:03:00Z"/>
                <w:rFonts w:ascii="Arial" w:eastAsia="SimSun" w:hAnsi="Arial"/>
                <w:sz w:val="18"/>
              </w:rPr>
            </w:pPr>
            <w:ins w:id="90" w:author="Kazuyoshi Uesaka" w:date="2022-02-09T17:05:00Z">
              <w:r>
                <w:rPr>
                  <w:rFonts w:ascii="Arial" w:eastAsia="SimSun" w:hAnsi="Arial"/>
                  <w:sz w:val="18"/>
                </w:rPr>
                <w:t>AWGN</w:t>
              </w:r>
            </w:ins>
          </w:p>
        </w:tc>
      </w:tr>
      <w:tr w:rsidR="00275E8A" w:rsidRPr="00C25669" w14:paraId="508A4302" w14:textId="77777777" w:rsidTr="00275E8A">
        <w:trPr>
          <w:trHeight w:val="70"/>
          <w:ins w:id="91"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16CE4" w14:textId="77777777" w:rsidR="00275E8A" w:rsidRPr="00C25669" w:rsidRDefault="00275E8A" w:rsidP="00275E8A">
            <w:pPr>
              <w:keepNext/>
              <w:keepLines/>
              <w:spacing w:after="0"/>
              <w:rPr>
                <w:ins w:id="92" w:author="Kazuyoshi Uesaka" w:date="2022-02-09T16:45:00Z"/>
                <w:rFonts w:ascii="Arial" w:hAnsi="Arial"/>
                <w:sz w:val="18"/>
              </w:rPr>
            </w:pPr>
            <w:ins w:id="93" w:author="Kazuyoshi Uesaka" w:date="2022-02-09T16:45: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8CB4011" w14:textId="77777777" w:rsidR="00275E8A" w:rsidRPr="00C25669" w:rsidRDefault="00275E8A" w:rsidP="00275E8A">
            <w:pPr>
              <w:keepNext/>
              <w:keepLines/>
              <w:spacing w:after="0"/>
              <w:jc w:val="center"/>
              <w:rPr>
                <w:ins w:id="9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ABCB324" w14:textId="03631323" w:rsidR="00275E8A" w:rsidRPr="00C25669" w:rsidRDefault="00275E8A" w:rsidP="00275E8A">
            <w:pPr>
              <w:keepNext/>
              <w:keepLines/>
              <w:spacing w:after="0"/>
              <w:jc w:val="center"/>
              <w:rPr>
                <w:ins w:id="95" w:author="Kazuyoshi Uesaka" w:date="2022-02-09T17:03:00Z"/>
                <w:rFonts w:ascii="Arial" w:eastAsia="SimSun" w:hAnsi="Arial"/>
                <w:sz w:val="18"/>
              </w:rPr>
            </w:pPr>
            <w:ins w:id="96" w:author="Kazuyoshi Uesaka" w:date="2022-02-09T17:05: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275E8A" w:rsidRPr="00C25669" w14:paraId="106847B6" w14:textId="77777777" w:rsidTr="00275E8A">
        <w:trPr>
          <w:trHeight w:val="70"/>
          <w:ins w:id="97"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99551" w14:textId="77777777" w:rsidR="00275E8A" w:rsidRPr="00C25669" w:rsidRDefault="00275E8A" w:rsidP="00275E8A">
            <w:pPr>
              <w:keepNext/>
              <w:keepLines/>
              <w:spacing w:after="0"/>
              <w:rPr>
                <w:ins w:id="98" w:author="Kazuyoshi Uesaka" w:date="2022-02-09T16:45:00Z"/>
                <w:rFonts w:ascii="Arial" w:hAnsi="Arial"/>
                <w:sz w:val="18"/>
              </w:rPr>
            </w:pPr>
            <w:ins w:id="99" w:author="Kazuyoshi Uesaka" w:date="2022-02-09T16:45: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3222C5A" w14:textId="77777777" w:rsidR="00275E8A" w:rsidRPr="00C25669" w:rsidRDefault="00275E8A" w:rsidP="00275E8A">
            <w:pPr>
              <w:keepNext/>
              <w:keepLines/>
              <w:spacing w:after="0"/>
              <w:jc w:val="center"/>
              <w:rPr>
                <w:ins w:id="10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9A8BE1" w14:textId="0AE1DED0" w:rsidR="00275E8A" w:rsidRPr="00C25669" w:rsidRDefault="00275E8A" w:rsidP="00275E8A">
            <w:pPr>
              <w:keepNext/>
              <w:keepLines/>
              <w:spacing w:after="0"/>
              <w:jc w:val="center"/>
              <w:rPr>
                <w:ins w:id="101" w:author="Kazuyoshi Uesaka" w:date="2022-02-09T17:03:00Z"/>
                <w:rFonts w:ascii="Arial" w:eastAsia="SimSun" w:hAnsi="Arial"/>
                <w:sz w:val="18"/>
              </w:rPr>
            </w:pPr>
            <w:ins w:id="102" w:author="Kazuyoshi Uesaka" w:date="2022-02-09T17:05: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275E8A" w:rsidRPr="00C25669" w14:paraId="05E5EF30" w14:textId="77777777" w:rsidTr="00275E8A">
        <w:trPr>
          <w:trHeight w:val="70"/>
          <w:ins w:id="103" w:author="Kazuyoshi Uesaka" w:date="2022-02-09T16:45:00Z"/>
        </w:trPr>
        <w:tc>
          <w:tcPr>
            <w:tcW w:w="1556" w:type="dxa"/>
            <w:vMerge w:val="restart"/>
            <w:tcBorders>
              <w:top w:val="single" w:sz="4" w:space="0" w:color="auto"/>
              <w:left w:val="single" w:sz="4" w:space="0" w:color="auto"/>
              <w:right w:val="single" w:sz="4" w:space="0" w:color="auto"/>
            </w:tcBorders>
            <w:vAlign w:val="center"/>
            <w:hideMark/>
          </w:tcPr>
          <w:p w14:paraId="0B93D90D" w14:textId="77777777" w:rsidR="00275E8A" w:rsidRPr="00C25669" w:rsidRDefault="00275E8A" w:rsidP="00275E8A">
            <w:pPr>
              <w:keepNext/>
              <w:keepLines/>
              <w:spacing w:after="0"/>
              <w:rPr>
                <w:ins w:id="104" w:author="Kazuyoshi Uesaka" w:date="2022-02-09T16:45:00Z"/>
                <w:rFonts w:ascii="Arial" w:eastAsia="SimSun" w:hAnsi="Arial"/>
                <w:sz w:val="18"/>
              </w:rPr>
            </w:pPr>
            <w:ins w:id="105" w:author="Kazuyoshi Uesaka" w:date="2022-02-09T16:45:00Z">
              <w:r w:rsidRPr="00C25669">
                <w:rPr>
                  <w:rFonts w:ascii="Arial" w:eastAsia="SimSun" w:hAnsi="Arial"/>
                  <w:sz w:val="18"/>
                </w:rPr>
                <w:t>ZP CSI-RS configuration</w:t>
              </w:r>
            </w:ins>
          </w:p>
          <w:p w14:paraId="41FA8996" w14:textId="77777777" w:rsidR="00275E8A" w:rsidRPr="00C25669" w:rsidRDefault="00275E8A" w:rsidP="00275E8A">
            <w:pPr>
              <w:keepNext/>
              <w:keepLines/>
              <w:spacing w:after="0"/>
              <w:rPr>
                <w:ins w:id="106"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D0C5E" w14:textId="77777777" w:rsidR="00275E8A" w:rsidRPr="00C25669" w:rsidRDefault="00275E8A" w:rsidP="00275E8A">
            <w:pPr>
              <w:keepNext/>
              <w:keepLines/>
              <w:spacing w:after="0"/>
              <w:rPr>
                <w:ins w:id="107" w:author="Kazuyoshi Uesaka" w:date="2022-02-09T16:45:00Z"/>
                <w:rFonts w:ascii="Arial" w:hAnsi="Arial"/>
                <w:sz w:val="18"/>
              </w:rPr>
            </w:pPr>
            <w:ins w:id="108" w:author="Kazuyoshi Uesaka" w:date="2022-02-09T16:45: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F5059ED" w14:textId="77777777" w:rsidR="00275E8A" w:rsidRPr="00C25669" w:rsidRDefault="00275E8A" w:rsidP="00275E8A">
            <w:pPr>
              <w:keepNext/>
              <w:keepLines/>
              <w:spacing w:after="0"/>
              <w:jc w:val="center"/>
              <w:rPr>
                <w:ins w:id="109"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108EB9" w14:textId="6E3F141A" w:rsidR="00275E8A" w:rsidRPr="00C25669" w:rsidRDefault="00275E8A" w:rsidP="00275E8A">
            <w:pPr>
              <w:keepNext/>
              <w:keepLines/>
              <w:spacing w:after="0"/>
              <w:jc w:val="center"/>
              <w:rPr>
                <w:ins w:id="110" w:author="Kazuyoshi Uesaka" w:date="2022-02-09T17:03:00Z"/>
                <w:rFonts w:ascii="Arial" w:eastAsia="SimSun" w:hAnsi="Arial"/>
                <w:sz w:val="18"/>
              </w:rPr>
            </w:pPr>
            <w:ins w:id="111" w:author="Kazuyoshi Uesaka" w:date="2022-02-09T17:05:00Z">
              <w:r w:rsidRPr="00C25669">
                <w:rPr>
                  <w:rFonts w:ascii="Arial" w:eastAsia="SimSun" w:hAnsi="Arial"/>
                  <w:sz w:val="18"/>
                </w:rPr>
                <w:t>Periodic</w:t>
              </w:r>
            </w:ins>
          </w:p>
        </w:tc>
      </w:tr>
      <w:tr w:rsidR="00275E8A" w:rsidRPr="00C25669" w14:paraId="0FDD1FDC" w14:textId="77777777" w:rsidTr="00275E8A">
        <w:trPr>
          <w:trHeight w:val="70"/>
          <w:ins w:id="112" w:author="Kazuyoshi Uesaka" w:date="2022-02-09T16:45:00Z"/>
        </w:trPr>
        <w:tc>
          <w:tcPr>
            <w:tcW w:w="1556" w:type="dxa"/>
            <w:vMerge/>
            <w:tcBorders>
              <w:left w:val="single" w:sz="4" w:space="0" w:color="auto"/>
              <w:right w:val="single" w:sz="4" w:space="0" w:color="auto"/>
            </w:tcBorders>
            <w:vAlign w:val="center"/>
            <w:hideMark/>
          </w:tcPr>
          <w:p w14:paraId="6115A541" w14:textId="77777777" w:rsidR="00275E8A" w:rsidRPr="00C25669" w:rsidRDefault="00275E8A" w:rsidP="00275E8A">
            <w:pPr>
              <w:keepNext/>
              <w:keepLines/>
              <w:spacing w:after="0"/>
              <w:rPr>
                <w:ins w:id="113"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19DE2" w14:textId="77777777" w:rsidR="00275E8A" w:rsidRPr="00C25669" w:rsidRDefault="00275E8A" w:rsidP="00275E8A">
            <w:pPr>
              <w:keepNext/>
              <w:keepLines/>
              <w:spacing w:after="0"/>
              <w:rPr>
                <w:ins w:id="114" w:author="Kazuyoshi Uesaka" w:date="2022-02-09T16:45:00Z"/>
                <w:rFonts w:ascii="Arial" w:hAnsi="Arial"/>
                <w:sz w:val="18"/>
              </w:rPr>
            </w:pPr>
            <w:ins w:id="115" w:author="Kazuyoshi Uesaka" w:date="2022-02-09T16:45: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FC2B6D4" w14:textId="77777777" w:rsidR="00275E8A" w:rsidRPr="00C25669" w:rsidRDefault="00275E8A" w:rsidP="00275E8A">
            <w:pPr>
              <w:keepNext/>
              <w:keepLines/>
              <w:spacing w:after="0"/>
              <w:jc w:val="center"/>
              <w:rPr>
                <w:ins w:id="116"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F24D4B" w14:textId="04F32588" w:rsidR="00275E8A" w:rsidRPr="00C25669" w:rsidRDefault="00275E8A" w:rsidP="00275E8A">
            <w:pPr>
              <w:keepNext/>
              <w:keepLines/>
              <w:spacing w:after="0"/>
              <w:jc w:val="center"/>
              <w:rPr>
                <w:ins w:id="117" w:author="Kazuyoshi Uesaka" w:date="2022-02-09T17:03:00Z"/>
                <w:rFonts w:ascii="Arial" w:eastAsia="SimSun" w:hAnsi="Arial"/>
                <w:sz w:val="18"/>
                <w:lang w:eastAsia="zh-CN"/>
              </w:rPr>
            </w:pPr>
            <w:ins w:id="118" w:author="Kazuyoshi Uesaka" w:date="2022-02-09T17:05:00Z">
              <w:r w:rsidRPr="00C25669">
                <w:rPr>
                  <w:rFonts w:ascii="Arial" w:eastAsia="SimSun" w:hAnsi="Arial" w:hint="eastAsia"/>
                  <w:sz w:val="18"/>
                  <w:lang w:eastAsia="zh-CN"/>
                </w:rPr>
                <w:t>4</w:t>
              </w:r>
            </w:ins>
          </w:p>
        </w:tc>
      </w:tr>
      <w:tr w:rsidR="00275E8A" w:rsidRPr="00C25669" w14:paraId="0AB02FB6" w14:textId="77777777" w:rsidTr="00275E8A">
        <w:trPr>
          <w:trHeight w:val="70"/>
          <w:ins w:id="119" w:author="Kazuyoshi Uesaka" w:date="2022-02-09T16:45:00Z"/>
        </w:trPr>
        <w:tc>
          <w:tcPr>
            <w:tcW w:w="1556" w:type="dxa"/>
            <w:vMerge/>
            <w:tcBorders>
              <w:left w:val="single" w:sz="4" w:space="0" w:color="auto"/>
              <w:right w:val="single" w:sz="4" w:space="0" w:color="auto"/>
            </w:tcBorders>
            <w:vAlign w:val="center"/>
            <w:hideMark/>
          </w:tcPr>
          <w:p w14:paraId="311BFCEF" w14:textId="77777777" w:rsidR="00275E8A" w:rsidRPr="00C25669" w:rsidRDefault="00275E8A" w:rsidP="00275E8A">
            <w:pPr>
              <w:keepNext/>
              <w:keepLines/>
              <w:spacing w:after="0"/>
              <w:rPr>
                <w:ins w:id="120"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337A4" w14:textId="77777777" w:rsidR="00275E8A" w:rsidRPr="00C25669" w:rsidRDefault="00275E8A" w:rsidP="00275E8A">
            <w:pPr>
              <w:keepNext/>
              <w:keepLines/>
              <w:spacing w:after="0"/>
              <w:rPr>
                <w:ins w:id="121" w:author="Kazuyoshi Uesaka" w:date="2022-02-09T16:45:00Z"/>
                <w:rFonts w:ascii="Arial" w:eastAsia="SimSun" w:hAnsi="Arial"/>
                <w:sz w:val="18"/>
              </w:rPr>
            </w:pPr>
            <w:ins w:id="122" w:author="Kazuyoshi Uesaka" w:date="2022-02-09T16:45: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3A47BF" w14:textId="77777777" w:rsidR="00275E8A" w:rsidRPr="00C25669" w:rsidRDefault="00275E8A" w:rsidP="00275E8A">
            <w:pPr>
              <w:keepNext/>
              <w:keepLines/>
              <w:spacing w:after="0"/>
              <w:jc w:val="center"/>
              <w:rPr>
                <w:ins w:id="12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7D8597" w14:textId="7EF37E16" w:rsidR="00275E8A" w:rsidRPr="00C25669" w:rsidRDefault="00275E8A" w:rsidP="00275E8A">
            <w:pPr>
              <w:keepNext/>
              <w:keepLines/>
              <w:spacing w:after="0"/>
              <w:jc w:val="center"/>
              <w:rPr>
                <w:ins w:id="124" w:author="Kazuyoshi Uesaka" w:date="2022-02-09T17:03:00Z"/>
                <w:rFonts w:ascii="Arial" w:eastAsia="SimSun" w:hAnsi="Arial"/>
                <w:sz w:val="18"/>
              </w:rPr>
            </w:pPr>
            <w:ins w:id="125" w:author="Kazuyoshi Uesaka" w:date="2022-02-09T17:05:00Z">
              <w:r w:rsidRPr="00C25669">
                <w:rPr>
                  <w:rFonts w:ascii="Arial" w:eastAsia="SimSun" w:hAnsi="Arial"/>
                  <w:sz w:val="18"/>
                </w:rPr>
                <w:t>FD-CDM2</w:t>
              </w:r>
            </w:ins>
          </w:p>
        </w:tc>
      </w:tr>
      <w:tr w:rsidR="00275E8A" w:rsidRPr="00C25669" w14:paraId="3C8DC699" w14:textId="77777777" w:rsidTr="00275E8A">
        <w:trPr>
          <w:trHeight w:val="70"/>
          <w:ins w:id="126" w:author="Kazuyoshi Uesaka" w:date="2022-02-09T16:45:00Z"/>
        </w:trPr>
        <w:tc>
          <w:tcPr>
            <w:tcW w:w="1556" w:type="dxa"/>
            <w:vMerge/>
            <w:tcBorders>
              <w:left w:val="single" w:sz="4" w:space="0" w:color="auto"/>
              <w:right w:val="single" w:sz="4" w:space="0" w:color="auto"/>
            </w:tcBorders>
            <w:vAlign w:val="center"/>
            <w:hideMark/>
          </w:tcPr>
          <w:p w14:paraId="24230507" w14:textId="77777777" w:rsidR="00275E8A" w:rsidRPr="00C25669" w:rsidRDefault="00275E8A" w:rsidP="00275E8A">
            <w:pPr>
              <w:keepNext/>
              <w:keepLines/>
              <w:spacing w:after="0"/>
              <w:rPr>
                <w:ins w:id="127"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84A1F3" w14:textId="77777777" w:rsidR="00275E8A" w:rsidRPr="00C25669" w:rsidRDefault="00275E8A" w:rsidP="00275E8A">
            <w:pPr>
              <w:keepNext/>
              <w:keepLines/>
              <w:spacing w:after="0"/>
              <w:rPr>
                <w:ins w:id="128" w:author="Kazuyoshi Uesaka" w:date="2022-02-09T16:45:00Z"/>
                <w:rFonts w:ascii="Arial" w:eastAsia="SimSun" w:hAnsi="Arial"/>
                <w:sz w:val="18"/>
              </w:rPr>
            </w:pPr>
            <w:ins w:id="129" w:author="Kazuyoshi Uesaka" w:date="2022-02-09T16:45: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145E142" w14:textId="77777777" w:rsidR="00275E8A" w:rsidRPr="00C25669" w:rsidRDefault="00275E8A" w:rsidP="00275E8A">
            <w:pPr>
              <w:keepNext/>
              <w:keepLines/>
              <w:spacing w:after="0"/>
              <w:jc w:val="center"/>
              <w:rPr>
                <w:ins w:id="13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32338" w14:textId="5E390E39" w:rsidR="00275E8A" w:rsidRPr="00C25669" w:rsidRDefault="00275E8A" w:rsidP="00275E8A">
            <w:pPr>
              <w:keepNext/>
              <w:keepLines/>
              <w:spacing w:after="0"/>
              <w:jc w:val="center"/>
              <w:rPr>
                <w:ins w:id="131" w:author="Kazuyoshi Uesaka" w:date="2022-02-09T17:03:00Z"/>
                <w:rFonts w:ascii="Arial" w:hAnsi="Arial"/>
                <w:sz w:val="18"/>
              </w:rPr>
            </w:pPr>
            <w:ins w:id="132" w:author="Kazuyoshi Uesaka" w:date="2022-02-09T17:05:00Z">
              <w:r w:rsidRPr="00C25669">
                <w:rPr>
                  <w:rFonts w:ascii="Arial" w:hAnsi="Arial"/>
                  <w:sz w:val="18"/>
                </w:rPr>
                <w:t>1</w:t>
              </w:r>
            </w:ins>
          </w:p>
        </w:tc>
      </w:tr>
      <w:tr w:rsidR="00275E8A" w:rsidRPr="00C25669" w14:paraId="19EC51CA" w14:textId="77777777" w:rsidTr="00275E8A">
        <w:trPr>
          <w:trHeight w:val="70"/>
          <w:ins w:id="133" w:author="Kazuyoshi Uesaka" w:date="2022-02-09T16:45:00Z"/>
        </w:trPr>
        <w:tc>
          <w:tcPr>
            <w:tcW w:w="1556" w:type="dxa"/>
            <w:vMerge/>
            <w:tcBorders>
              <w:left w:val="single" w:sz="4" w:space="0" w:color="auto"/>
              <w:right w:val="single" w:sz="4" w:space="0" w:color="auto"/>
            </w:tcBorders>
            <w:vAlign w:val="center"/>
            <w:hideMark/>
          </w:tcPr>
          <w:p w14:paraId="2608B80C" w14:textId="77777777" w:rsidR="00275E8A" w:rsidRPr="00C25669" w:rsidRDefault="00275E8A" w:rsidP="00275E8A">
            <w:pPr>
              <w:keepNext/>
              <w:keepLines/>
              <w:spacing w:after="0"/>
              <w:rPr>
                <w:ins w:id="134"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95D61" w14:textId="77777777" w:rsidR="00275E8A" w:rsidRPr="00C25669" w:rsidRDefault="00275E8A" w:rsidP="00275E8A">
            <w:pPr>
              <w:keepNext/>
              <w:keepLines/>
              <w:spacing w:after="0"/>
              <w:rPr>
                <w:ins w:id="135" w:author="Kazuyoshi Uesaka" w:date="2022-02-09T16:45:00Z"/>
                <w:rFonts w:ascii="Arial" w:eastAsia="SimSun" w:hAnsi="Arial"/>
                <w:sz w:val="18"/>
              </w:rPr>
            </w:pPr>
            <w:ins w:id="136" w:author="Kazuyoshi Uesaka" w:date="2022-02-09T16:45: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BD034D8" w14:textId="77777777" w:rsidR="00275E8A" w:rsidRPr="00C25669" w:rsidRDefault="00275E8A" w:rsidP="00275E8A">
            <w:pPr>
              <w:keepNext/>
              <w:keepLines/>
              <w:spacing w:after="0"/>
              <w:jc w:val="center"/>
              <w:rPr>
                <w:ins w:id="137" w:author="Kazuyoshi Uesaka" w:date="2022-02-09T16:45: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2CFF29" w14:textId="4DE380D7" w:rsidR="00275E8A" w:rsidRPr="00C25669" w:rsidRDefault="00275E8A" w:rsidP="00275E8A">
            <w:pPr>
              <w:keepNext/>
              <w:keepLines/>
              <w:spacing w:after="0"/>
              <w:jc w:val="center"/>
              <w:rPr>
                <w:ins w:id="138" w:author="Kazuyoshi Uesaka" w:date="2022-02-09T17:03:00Z"/>
                <w:rFonts w:ascii="Arial" w:eastAsia="SimSun" w:hAnsi="Arial"/>
                <w:sz w:val="18"/>
                <w:lang w:eastAsia="zh-CN"/>
              </w:rPr>
            </w:pPr>
            <w:ins w:id="139" w:author="Kazuyoshi Uesaka" w:date="2022-02-09T17:05:00Z">
              <w:r w:rsidRPr="00C25669">
                <w:rPr>
                  <w:rFonts w:ascii="Arial" w:eastAsia="SimSun" w:hAnsi="Arial" w:hint="eastAsia"/>
                  <w:sz w:val="18"/>
                  <w:lang w:eastAsia="zh-CN"/>
                </w:rPr>
                <w:t>Row 5,4</w:t>
              </w:r>
            </w:ins>
          </w:p>
        </w:tc>
      </w:tr>
      <w:tr w:rsidR="00275E8A" w:rsidRPr="00C25669" w14:paraId="4909ADCA" w14:textId="77777777" w:rsidTr="00275E8A">
        <w:trPr>
          <w:trHeight w:val="70"/>
          <w:ins w:id="140" w:author="Kazuyoshi Uesaka" w:date="2022-02-09T16:45:00Z"/>
        </w:trPr>
        <w:tc>
          <w:tcPr>
            <w:tcW w:w="1556" w:type="dxa"/>
            <w:vMerge/>
            <w:tcBorders>
              <w:left w:val="single" w:sz="4" w:space="0" w:color="auto"/>
              <w:right w:val="single" w:sz="4" w:space="0" w:color="auto"/>
            </w:tcBorders>
            <w:vAlign w:val="center"/>
            <w:hideMark/>
          </w:tcPr>
          <w:p w14:paraId="1A0A5FDE" w14:textId="77777777" w:rsidR="00275E8A" w:rsidRPr="00C25669" w:rsidRDefault="00275E8A" w:rsidP="00275E8A">
            <w:pPr>
              <w:keepNext/>
              <w:keepLines/>
              <w:spacing w:after="0"/>
              <w:rPr>
                <w:ins w:id="141"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0C84F1" w14:textId="77777777" w:rsidR="00275E8A" w:rsidRPr="00C25669" w:rsidRDefault="00275E8A" w:rsidP="00275E8A">
            <w:pPr>
              <w:keepNext/>
              <w:keepLines/>
              <w:spacing w:after="0"/>
              <w:rPr>
                <w:ins w:id="142" w:author="Kazuyoshi Uesaka" w:date="2022-02-09T16:45:00Z"/>
                <w:rFonts w:ascii="Arial" w:eastAsia="SimSun" w:hAnsi="Arial"/>
                <w:sz w:val="18"/>
              </w:rPr>
            </w:pPr>
            <w:ins w:id="143" w:author="Kazuyoshi Uesaka" w:date="2022-02-09T16:45: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54DB5B" w14:textId="77777777" w:rsidR="00275E8A" w:rsidRPr="00C25669" w:rsidRDefault="00275E8A" w:rsidP="00275E8A">
            <w:pPr>
              <w:keepNext/>
              <w:keepLines/>
              <w:spacing w:after="0"/>
              <w:jc w:val="center"/>
              <w:rPr>
                <w:ins w:id="14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E38F91" w14:textId="2BD293AB" w:rsidR="00275E8A" w:rsidRPr="00C25669" w:rsidRDefault="00275E8A" w:rsidP="00275E8A">
            <w:pPr>
              <w:keepNext/>
              <w:keepLines/>
              <w:spacing w:after="0"/>
              <w:jc w:val="center"/>
              <w:rPr>
                <w:ins w:id="145" w:author="Kazuyoshi Uesaka" w:date="2022-02-09T17:03:00Z"/>
                <w:rFonts w:ascii="Arial" w:eastAsia="SimSun" w:hAnsi="Arial"/>
                <w:sz w:val="18"/>
                <w:lang w:eastAsia="zh-CN"/>
              </w:rPr>
            </w:pPr>
            <w:ins w:id="146" w:author="Kazuyoshi Uesaka" w:date="2022-02-09T17:05:00Z">
              <w:r w:rsidRPr="00C25669">
                <w:rPr>
                  <w:rFonts w:ascii="Arial" w:eastAsia="SimSun" w:hAnsi="Arial" w:hint="eastAsia"/>
                  <w:sz w:val="18"/>
                  <w:lang w:eastAsia="zh-CN"/>
                </w:rPr>
                <w:t>9</w:t>
              </w:r>
            </w:ins>
          </w:p>
        </w:tc>
      </w:tr>
      <w:tr w:rsidR="00275E8A" w:rsidRPr="00C25669" w14:paraId="682B1594" w14:textId="77777777" w:rsidTr="00275E8A">
        <w:trPr>
          <w:trHeight w:val="70"/>
          <w:ins w:id="147" w:author="Kazuyoshi Uesaka" w:date="2022-02-09T16:45:00Z"/>
        </w:trPr>
        <w:tc>
          <w:tcPr>
            <w:tcW w:w="1556" w:type="dxa"/>
            <w:vMerge/>
            <w:tcBorders>
              <w:left w:val="single" w:sz="4" w:space="0" w:color="auto"/>
              <w:bottom w:val="single" w:sz="4" w:space="0" w:color="auto"/>
              <w:right w:val="single" w:sz="4" w:space="0" w:color="auto"/>
            </w:tcBorders>
            <w:vAlign w:val="center"/>
            <w:hideMark/>
          </w:tcPr>
          <w:p w14:paraId="135CE92A" w14:textId="77777777" w:rsidR="00275E8A" w:rsidRPr="00C25669" w:rsidRDefault="00275E8A" w:rsidP="00275E8A">
            <w:pPr>
              <w:keepNext/>
              <w:keepLines/>
              <w:spacing w:after="0"/>
              <w:rPr>
                <w:ins w:id="148" w:author="Kazuyoshi Uesaka" w:date="2022-02-09T16:4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9AE5F" w14:textId="77777777" w:rsidR="00275E8A" w:rsidRPr="00C25669" w:rsidRDefault="00275E8A" w:rsidP="00275E8A">
            <w:pPr>
              <w:keepNext/>
              <w:keepLines/>
              <w:spacing w:after="0"/>
              <w:rPr>
                <w:ins w:id="149" w:author="Kazuyoshi Uesaka" w:date="2022-02-09T16:45:00Z"/>
                <w:rFonts w:ascii="Arial" w:eastAsia="SimSun" w:hAnsi="Arial"/>
                <w:sz w:val="18"/>
              </w:rPr>
            </w:pPr>
            <w:ins w:id="150" w:author="Kazuyoshi Uesaka" w:date="2022-02-09T16:45:00Z">
              <w:r w:rsidRPr="00C25669">
                <w:rPr>
                  <w:rFonts w:ascii="Arial" w:eastAsia="SimSun" w:hAnsi="Arial"/>
                  <w:sz w:val="18"/>
                </w:rPr>
                <w:t>CSI-RS</w:t>
              </w:r>
            </w:ins>
          </w:p>
          <w:p w14:paraId="6753629A" w14:textId="77777777" w:rsidR="00275E8A" w:rsidRPr="00C25669" w:rsidRDefault="00275E8A" w:rsidP="00275E8A">
            <w:pPr>
              <w:keepNext/>
              <w:keepLines/>
              <w:spacing w:after="0"/>
              <w:rPr>
                <w:ins w:id="151" w:author="Kazuyoshi Uesaka" w:date="2022-02-09T16:45:00Z"/>
                <w:rFonts w:ascii="Arial" w:eastAsia="SimSun" w:hAnsi="Arial"/>
                <w:sz w:val="18"/>
              </w:rPr>
            </w:pPr>
            <w:ins w:id="152" w:author="Kazuyoshi Uesaka" w:date="2022-02-09T16:45: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FAA3F6" w14:textId="77777777" w:rsidR="00275E8A" w:rsidRPr="00C25669" w:rsidRDefault="00275E8A" w:rsidP="00275E8A">
            <w:pPr>
              <w:keepNext/>
              <w:keepLines/>
              <w:spacing w:after="0"/>
              <w:jc w:val="center"/>
              <w:rPr>
                <w:ins w:id="153" w:author="Kazuyoshi Uesaka" w:date="2022-02-09T16:45:00Z"/>
                <w:rFonts w:ascii="Arial" w:hAnsi="Arial"/>
                <w:sz w:val="18"/>
              </w:rPr>
            </w:pPr>
            <w:ins w:id="154"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070687" w14:textId="4877DF9C" w:rsidR="00275E8A" w:rsidRPr="00C25669" w:rsidRDefault="00275E8A" w:rsidP="00275E8A">
            <w:pPr>
              <w:keepNext/>
              <w:keepLines/>
              <w:spacing w:after="0"/>
              <w:jc w:val="center"/>
              <w:rPr>
                <w:ins w:id="155" w:author="Kazuyoshi Uesaka" w:date="2022-02-09T17:03:00Z"/>
                <w:rFonts w:ascii="Arial" w:eastAsia="SimSun" w:hAnsi="Arial"/>
                <w:sz w:val="18"/>
                <w:lang w:eastAsia="zh-CN"/>
              </w:rPr>
            </w:pPr>
            <w:ins w:id="156" w:author="Kazuyoshi Uesaka" w:date="2022-02-09T17:05:00Z">
              <w:r w:rsidRPr="00C25669">
                <w:rPr>
                  <w:rFonts w:ascii="Arial" w:eastAsia="SimSun" w:hAnsi="Arial" w:hint="eastAsia"/>
                  <w:sz w:val="18"/>
                  <w:lang w:eastAsia="zh-CN"/>
                </w:rPr>
                <w:t>10/1</w:t>
              </w:r>
            </w:ins>
          </w:p>
        </w:tc>
      </w:tr>
      <w:tr w:rsidR="00275E8A" w:rsidRPr="00C25669" w14:paraId="230B199A" w14:textId="77777777" w:rsidTr="00275E8A">
        <w:trPr>
          <w:trHeight w:val="70"/>
          <w:ins w:id="157" w:author="Kazuyoshi Uesaka" w:date="2022-02-09T16:45:00Z"/>
        </w:trPr>
        <w:tc>
          <w:tcPr>
            <w:tcW w:w="1556" w:type="dxa"/>
            <w:vMerge w:val="restart"/>
            <w:tcBorders>
              <w:top w:val="single" w:sz="4" w:space="0" w:color="auto"/>
              <w:left w:val="single" w:sz="4" w:space="0" w:color="auto"/>
              <w:right w:val="single" w:sz="4" w:space="0" w:color="auto"/>
            </w:tcBorders>
            <w:vAlign w:val="center"/>
            <w:hideMark/>
          </w:tcPr>
          <w:p w14:paraId="57E7B6C4" w14:textId="77777777" w:rsidR="00275E8A" w:rsidRPr="00C25669" w:rsidRDefault="00275E8A" w:rsidP="00275E8A">
            <w:pPr>
              <w:keepNext/>
              <w:keepLines/>
              <w:spacing w:after="0"/>
              <w:rPr>
                <w:ins w:id="158" w:author="Kazuyoshi Uesaka" w:date="2022-02-09T16:45:00Z"/>
                <w:rFonts w:ascii="Arial" w:eastAsia="SimSun" w:hAnsi="Arial"/>
                <w:sz w:val="18"/>
              </w:rPr>
            </w:pPr>
            <w:ins w:id="159" w:author="Kazuyoshi Uesaka" w:date="2022-02-09T16:45:00Z">
              <w:r w:rsidRPr="00C25669">
                <w:rPr>
                  <w:rFonts w:ascii="Arial" w:eastAsia="SimSun" w:hAnsi="Arial"/>
                  <w:sz w:val="18"/>
                </w:rPr>
                <w:t>NZP CSI-RS for CSI acquisition</w:t>
              </w:r>
            </w:ins>
          </w:p>
          <w:p w14:paraId="6F5B5B89" w14:textId="77777777" w:rsidR="00275E8A" w:rsidRPr="00C25669" w:rsidRDefault="00275E8A" w:rsidP="00275E8A">
            <w:pPr>
              <w:keepNext/>
              <w:keepLines/>
              <w:spacing w:after="0"/>
              <w:rPr>
                <w:ins w:id="160"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38AE9" w14:textId="77777777" w:rsidR="00275E8A" w:rsidRPr="00C25669" w:rsidRDefault="00275E8A" w:rsidP="00275E8A">
            <w:pPr>
              <w:keepNext/>
              <w:keepLines/>
              <w:spacing w:after="0"/>
              <w:rPr>
                <w:ins w:id="161" w:author="Kazuyoshi Uesaka" w:date="2022-02-09T16:45:00Z"/>
                <w:rFonts w:ascii="Arial" w:hAnsi="Arial"/>
                <w:sz w:val="18"/>
              </w:rPr>
            </w:pPr>
            <w:ins w:id="162" w:author="Kazuyoshi Uesaka" w:date="2022-02-09T16:45: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484D51A" w14:textId="77777777" w:rsidR="00275E8A" w:rsidRPr="00C25669" w:rsidRDefault="00275E8A" w:rsidP="00275E8A">
            <w:pPr>
              <w:keepNext/>
              <w:keepLines/>
              <w:spacing w:after="0"/>
              <w:jc w:val="center"/>
              <w:rPr>
                <w:ins w:id="16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9AD0947" w14:textId="309D995E" w:rsidR="00275E8A" w:rsidRPr="00C25669" w:rsidRDefault="00275E8A" w:rsidP="00275E8A">
            <w:pPr>
              <w:keepNext/>
              <w:keepLines/>
              <w:spacing w:after="0"/>
              <w:jc w:val="center"/>
              <w:rPr>
                <w:ins w:id="164" w:author="Kazuyoshi Uesaka" w:date="2022-02-09T17:03:00Z"/>
                <w:rFonts w:ascii="Arial" w:eastAsia="SimSun" w:hAnsi="Arial"/>
                <w:sz w:val="18"/>
              </w:rPr>
            </w:pPr>
            <w:ins w:id="165" w:author="Kazuyoshi Uesaka" w:date="2022-02-09T17:05:00Z">
              <w:r w:rsidRPr="00C25669">
                <w:rPr>
                  <w:rFonts w:ascii="Arial" w:eastAsia="SimSun" w:hAnsi="Arial"/>
                  <w:sz w:val="18"/>
                </w:rPr>
                <w:t>Periodic</w:t>
              </w:r>
            </w:ins>
          </w:p>
        </w:tc>
      </w:tr>
      <w:tr w:rsidR="00275E8A" w:rsidRPr="00C25669" w14:paraId="2E090D4F" w14:textId="77777777" w:rsidTr="00275E8A">
        <w:trPr>
          <w:trHeight w:val="70"/>
          <w:ins w:id="166" w:author="Kazuyoshi Uesaka" w:date="2022-02-09T16:45:00Z"/>
        </w:trPr>
        <w:tc>
          <w:tcPr>
            <w:tcW w:w="1556" w:type="dxa"/>
            <w:vMerge/>
            <w:tcBorders>
              <w:left w:val="single" w:sz="4" w:space="0" w:color="auto"/>
              <w:right w:val="single" w:sz="4" w:space="0" w:color="auto"/>
            </w:tcBorders>
            <w:vAlign w:val="center"/>
          </w:tcPr>
          <w:p w14:paraId="7BE1ECFA" w14:textId="77777777" w:rsidR="00275E8A" w:rsidRPr="00C25669" w:rsidRDefault="00275E8A" w:rsidP="00275E8A">
            <w:pPr>
              <w:keepNext/>
              <w:keepLines/>
              <w:spacing w:after="0"/>
              <w:rPr>
                <w:ins w:id="167"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4D3054" w14:textId="77777777" w:rsidR="00275E8A" w:rsidRPr="00C25669" w:rsidRDefault="00275E8A" w:rsidP="00275E8A">
            <w:pPr>
              <w:keepNext/>
              <w:keepLines/>
              <w:spacing w:after="0"/>
              <w:rPr>
                <w:ins w:id="168" w:author="Kazuyoshi Uesaka" w:date="2022-02-09T16:45:00Z"/>
                <w:rFonts w:ascii="Arial" w:hAnsi="Arial"/>
                <w:sz w:val="18"/>
              </w:rPr>
            </w:pPr>
            <w:ins w:id="169" w:author="Kazuyoshi Uesaka" w:date="2022-02-09T16:45: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43C396" w14:textId="77777777" w:rsidR="00275E8A" w:rsidRPr="00C25669" w:rsidRDefault="00275E8A" w:rsidP="00275E8A">
            <w:pPr>
              <w:keepNext/>
              <w:keepLines/>
              <w:spacing w:after="0"/>
              <w:jc w:val="center"/>
              <w:rPr>
                <w:ins w:id="17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63447D" w14:textId="29117FBF" w:rsidR="00275E8A" w:rsidRPr="00C25669" w:rsidRDefault="00275E8A" w:rsidP="00275E8A">
            <w:pPr>
              <w:keepNext/>
              <w:keepLines/>
              <w:spacing w:after="0"/>
              <w:jc w:val="center"/>
              <w:rPr>
                <w:ins w:id="171" w:author="Kazuyoshi Uesaka" w:date="2022-02-09T17:03:00Z"/>
                <w:rFonts w:ascii="Arial" w:eastAsia="SimSun" w:hAnsi="Arial"/>
                <w:sz w:val="18"/>
                <w:lang w:eastAsia="zh-CN"/>
              </w:rPr>
            </w:pPr>
            <w:ins w:id="172" w:author="Kazuyoshi Uesaka" w:date="2022-02-09T17:05:00Z">
              <w:r w:rsidRPr="00C25669">
                <w:rPr>
                  <w:rFonts w:ascii="Arial" w:eastAsia="SimSun" w:hAnsi="Arial" w:hint="eastAsia"/>
                  <w:sz w:val="18"/>
                  <w:lang w:eastAsia="zh-CN"/>
                </w:rPr>
                <w:t>2</w:t>
              </w:r>
            </w:ins>
          </w:p>
        </w:tc>
      </w:tr>
      <w:tr w:rsidR="00275E8A" w:rsidRPr="00C25669" w14:paraId="5BBA4766" w14:textId="77777777" w:rsidTr="00275E8A">
        <w:trPr>
          <w:trHeight w:val="70"/>
          <w:ins w:id="173" w:author="Kazuyoshi Uesaka" w:date="2022-02-09T16:45:00Z"/>
        </w:trPr>
        <w:tc>
          <w:tcPr>
            <w:tcW w:w="1556" w:type="dxa"/>
            <w:vMerge/>
            <w:tcBorders>
              <w:left w:val="single" w:sz="4" w:space="0" w:color="auto"/>
              <w:right w:val="single" w:sz="4" w:space="0" w:color="auto"/>
            </w:tcBorders>
            <w:vAlign w:val="center"/>
            <w:hideMark/>
          </w:tcPr>
          <w:p w14:paraId="2C506784" w14:textId="77777777" w:rsidR="00275E8A" w:rsidRPr="00C25669" w:rsidRDefault="00275E8A" w:rsidP="00275E8A">
            <w:pPr>
              <w:keepNext/>
              <w:keepLines/>
              <w:spacing w:after="0"/>
              <w:rPr>
                <w:ins w:id="174"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0084C" w14:textId="77777777" w:rsidR="00275E8A" w:rsidRPr="00C25669" w:rsidRDefault="00275E8A" w:rsidP="00275E8A">
            <w:pPr>
              <w:keepNext/>
              <w:keepLines/>
              <w:spacing w:after="0"/>
              <w:rPr>
                <w:ins w:id="175" w:author="Kazuyoshi Uesaka" w:date="2022-02-09T16:45:00Z"/>
                <w:rFonts w:ascii="Arial" w:hAnsi="Arial"/>
                <w:sz w:val="18"/>
              </w:rPr>
            </w:pPr>
            <w:ins w:id="176" w:author="Kazuyoshi Uesaka" w:date="2022-02-09T16:45: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6B212D" w14:textId="77777777" w:rsidR="00275E8A" w:rsidRPr="00C25669" w:rsidRDefault="00275E8A" w:rsidP="00275E8A">
            <w:pPr>
              <w:keepNext/>
              <w:keepLines/>
              <w:spacing w:after="0"/>
              <w:jc w:val="center"/>
              <w:rPr>
                <w:ins w:id="17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D9663" w14:textId="1F5E78A3" w:rsidR="00275E8A" w:rsidRPr="00C25669" w:rsidRDefault="00275E8A" w:rsidP="00275E8A">
            <w:pPr>
              <w:keepNext/>
              <w:keepLines/>
              <w:spacing w:after="0"/>
              <w:jc w:val="center"/>
              <w:rPr>
                <w:ins w:id="178" w:author="Kazuyoshi Uesaka" w:date="2022-02-09T17:03:00Z"/>
                <w:rFonts w:ascii="Arial" w:eastAsia="SimSun" w:hAnsi="Arial"/>
                <w:sz w:val="18"/>
              </w:rPr>
            </w:pPr>
            <w:ins w:id="179" w:author="Kazuyoshi Uesaka" w:date="2022-02-09T17:05:00Z">
              <w:r w:rsidRPr="00C25669">
                <w:rPr>
                  <w:rFonts w:ascii="Arial" w:eastAsia="SimSun" w:hAnsi="Arial"/>
                  <w:sz w:val="18"/>
                </w:rPr>
                <w:t>FD-CDM2</w:t>
              </w:r>
            </w:ins>
          </w:p>
        </w:tc>
      </w:tr>
      <w:tr w:rsidR="00275E8A" w:rsidRPr="00C25669" w14:paraId="324B3C39" w14:textId="77777777" w:rsidTr="00275E8A">
        <w:trPr>
          <w:trHeight w:val="70"/>
          <w:ins w:id="180" w:author="Kazuyoshi Uesaka" w:date="2022-02-09T16:45:00Z"/>
        </w:trPr>
        <w:tc>
          <w:tcPr>
            <w:tcW w:w="1556" w:type="dxa"/>
            <w:vMerge/>
            <w:tcBorders>
              <w:left w:val="single" w:sz="4" w:space="0" w:color="auto"/>
              <w:right w:val="single" w:sz="4" w:space="0" w:color="auto"/>
            </w:tcBorders>
            <w:vAlign w:val="center"/>
            <w:hideMark/>
          </w:tcPr>
          <w:p w14:paraId="1451F34B" w14:textId="77777777" w:rsidR="00275E8A" w:rsidRPr="00C25669" w:rsidRDefault="00275E8A" w:rsidP="00275E8A">
            <w:pPr>
              <w:keepNext/>
              <w:keepLines/>
              <w:spacing w:after="0"/>
              <w:rPr>
                <w:ins w:id="181"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EF328E" w14:textId="77777777" w:rsidR="00275E8A" w:rsidRPr="00C25669" w:rsidRDefault="00275E8A" w:rsidP="00275E8A">
            <w:pPr>
              <w:keepNext/>
              <w:keepLines/>
              <w:spacing w:after="0"/>
              <w:rPr>
                <w:ins w:id="182" w:author="Kazuyoshi Uesaka" w:date="2022-02-09T16:45:00Z"/>
                <w:rFonts w:ascii="Arial" w:hAnsi="Arial"/>
                <w:sz w:val="18"/>
              </w:rPr>
            </w:pPr>
            <w:ins w:id="183" w:author="Kazuyoshi Uesaka" w:date="2022-02-09T16:45: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1732ECD" w14:textId="77777777" w:rsidR="00275E8A" w:rsidRPr="00C25669" w:rsidRDefault="00275E8A" w:rsidP="00275E8A">
            <w:pPr>
              <w:keepNext/>
              <w:keepLines/>
              <w:spacing w:after="0"/>
              <w:jc w:val="center"/>
              <w:rPr>
                <w:ins w:id="18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88D6C7" w14:textId="0646CC2D" w:rsidR="00275E8A" w:rsidRPr="00C25669" w:rsidRDefault="00275E8A" w:rsidP="00275E8A">
            <w:pPr>
              <w:keepNext/>
              <w:keepLines/>
              <w:spacing w:after="0"/>
              <w:jc w:val="center"/>
              <w:rPr>
                <w:ins w:id="185" w:author="Kazuyoshi Uesaka" w:date="2022-02-09T17:03:00Z"/>
                <w:rFonts w:ascii="Arial" w:hAnsi="Arial"/>
                <w:sz w:val="18"/>
              </w:rPr>
            </w:pPr>
            <w:ins w:id="186" w:author="Kazuyoshi Uesaka" w:date="2022-02-09T17:05:00Z">
              <w:r w:rsidRPr="00C25669">
                <w:rPr>
                  <w:rFonts w:ascii="Arial" w:hAnsi="Arial"/>
                  <w:sz w:val="18"/>
                </w:rPr>
                <w:t>1</w:t>
              </w:r>
            </w:ins>
          </w:p>
        </w:tc>
      </w:tr>
      <w:tr w:rsidR="00275E8A" w:rsidRPr="00C25669" w14:paraId="7D6BAF08" w14:textId="77777777" w:rsidTr="00275E8A">
        <w:trPr>
          <w:trHeight w:val="70"/>
          <w:ins w:id="187" w:author="Kazuyoshi Uesaka" w:date="2022-02-09T16:45:00Z"/>
        </w:trPr>
        <w:tc>
          <w:tcPr>
            <w:tcW w:w="1556" w:type="dxa"/>
            <w:vMerge/>
            <w:tcBorders>
              <w:left w:val="single" w:sz="4" w:space="0" w:color="auto"/>
              <w:right w:val="single" w:sz="4" w:space="0" w:color="auto"/>
            </w:tcBorders>
            <w:vAlign w:val="center"/>
            <w:hideMark/>
          </w:tcPr>
          <w:p w14:paraId="0B522F5A" w14:textId="77777777" w:rsidR="00275E8A" w:rsidRPr="00C25669" w:rsidRDefault="00275E8A" w:rsidP="00275E8A">
            <w:pPr>
              <w:keepNext/>
              <w:keepLines/>
              <w:spacing w:after="0"/>
              <w:rPr>
                <w:ins w:id="188" w:author="Kazuyoshi Uesaka" w:date="2022-02-09T16:4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F3E99" w14:textId="77777777" w:rsidR="00275E8A" w:rsidRPr="00C25669" w:rsidRDefault="00275E8A" w:rsidP="00275E8A">
            <w:pPr>
              <w:keepNext/>
              <w:keepLines/>
              <w:spacing w:after="0"/>
              <w:rPr>
                <w:ins w:id="189" w:author="Kazuyoshi Uesaka" w:date="2022-02-09T16:45:00Z"/>
                <w:rFonts w:ascii="Arial" w:hAnsi="Arial"/>
                <w:sz w:val="18"/>
              </w:rPr>
            </w:pPr>
            <w:ins w:id="190" w:author="Kazuyoshi Uesaka" w:date="2022-02-09T16:45: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41688B" w14:textId="77777777" w:rsidR="00275E8A" w:rsidRPr="00C25669" w:rsidRDefault="00275E8A" w:rsidP="00275E8A">
            <w:pPr>
              <w:keepNext/>
              <w:keepLines/>
              <w:spacing w:after="0"/>
              <w:jc w:val="center"/>
              <w:rPr>
                <w:ins w:id="19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DA30F5" w14:textId="65138E59" w:rsidR="00275E8A" w:rsidRPr="00C25669" w:rsidRDefault="00275E8A" w:rsidP="00275E8A">
            <w:pPr>
              <w:keepNext/>
              <w:keepLines/>
              <w:spacing w:after="0"/>
              <w:jc w:val="center"/>
              <w:rPr>
                <w:ins w:id="192" w:author="Kazuyoshi Uesaka" w:date="2022-02-09T17:03:00Z"/>
                <w:rFonts w:ascii="Arial" w:eastAsia="SimSun" w:hAnsi="Arial"/>
                <w:sz w:val="18"/>
                <w:lang w:eastAsia="zh-CN"/>
              </w:rPr>
            </w:pPr>
            <w:ins w:id="193" w:author="Kazuyoshi Uesaka" w:date="2022-02-09T17:05:00Z">
              <w:r w:rsidRPr="00C25669">
                <w:rPr>
                  <w:rFonts w:ascii="Arial" w:eastAsia="SimSun" w:hAnsi="Arial" w:hint="eastAsia"/>
                  <w:sz w:val="18"/>
                  <w:lang w:eastAsia="zh-CN"/>
                </w:rPr>
                <w:t>Row 3,(6)</w:t>
              </w:r>
            </w:ins>
          </w:p>
        </w:tc>
      </w:tr>
      <w:tr w:rsidR="00275E8A" w:rsidRPr="00C25669" w14:paraId="32D5647E" w14:textId="77777777" w:rsidTr="00275E8A">
        <w:trPr>
          <w:trHeight w:val="70"/>
          <w:ins w:id="194" w:author="Kazuyoshi Uesaka" w:date="2022-02-09T16:45:00Z"/>
        </w:trPr>
        <w:tc>
          <w:tcPr>
            <w:tcW w:w="1556" w:type="dxa"/>
            <w:vMerge/>
            <w:tcBorders>
              <w:left w:val="single" w:sz="4" w:space="0" w:color="auto"/>
              <w:right w:val="single" w:sz="4" w:space="0" w:color="auto"/>
            </w:tcBorders>
            <w:vAlign w:val="center"/>
            <w:hideMark/>
          </w:tcPr>
          <w:p w14:paraId="2726D1E0" w14:textId="77777777" w:rsidR="00275E8A" w:rsidRPr="00C25669" w:rsidRDefault="00275E8A" w:rsidP="00275E8A">
            <w:pPr>
              <w:keepNext/>
              <w:keepLines/>
              <w:spacing w:after="0"/>
              <w:rPr>
                <w:ins w:id="195"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E3D8B" w14:textId="77777777" w:rsidR="00275E8A" w:rsidRPr="00C25669" w:rsidRDefault="00275E8A" w:rsidP="00275E8A">
            <w:pPr>
              <w:keepNext/>
              <w:keepLines/>
              <w:spacing w:after="0"/>
              <w:rPr>
                <w:ins w:id="196" w:author="Kazuyoshi Uesaka" w:date="2022-02-09T16:45:00Z"/>
                <w:rFonts w:ascii="Arial" w:hAnsi="Arial"/>
                <w:sz w:val="18"/>
              </w:rPr>
            </w:pPr>
            <w:ins w:id="197" w:author="Kazuyoshi Uesaka" w:date="2022-02-09T16:45: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9BB5B2" w14:textId="77777777" w:rsidR="00275E8A" w:rsidRPr="00C25669" w:rsidRDefault="00275E8A" w:rsidP="00275E8A">
            <w:pPr>
              <w:keepNext/>
              <w:keepLines/>
              <w:spacing w:after="0"/>
              <w:jc w:val="center"/>
              <w:rPr>
                <w:ins w:id="198"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14DF5F" w14:textId="3A48C86B" w:rsidR="00275E8A" w:rsidRPr="00C25669" w:rsidRDefault="00275E8A" w:rsidP="00275E8A">
            <w:pPr>
              <w:keepNext/>
              <w:keepLines/>
              <w:spacing w:after="0"/>
              <w:jc w:val="center"/>
              <w:rPr>
                <w:ins w:id="199" w:author="Kazuyoshi Uesaka" w:date="2022-02-09T17:03:00Z"/>
                <w:rFonts w:ascii="Arial" w:eastAsia="SimSun" w:hAnsi="Arial"/>
                <w:sz w:val="18"/>
                <w:lang w:eastAsia="zh-CN"/>
              </w:rPr>
            </w:pPr>
            <w:ins w:id="200" w:author="Kazuyoshi Uesaka" w:date="2022-02-09T17:05:00Z">
              <w:r w:rsidRPr="00C25669">
                <w:rPr>
                  <w:rFonts w:ascii="Arial" w:eastAsia="SimSun" w:hAnsi="Arial" w:hint="eastAsia"/>
                  <w:sz w:val="18"/>
                  <w:lang w:eastAsia="zh-CN"/>
                </w:rPr>
                <w:t>13</w:t>
              </w:r>
            </w:ins>
          </w:p>
        </w:tc>
      </w:tr>
      <w:tr w:rsidR="00275E8A" w:rsidRPr="00C25669" w14:paraId="68B4B65C" w14:textId="77777777" w:rsidTr="00275E8A">
        <w:trPr>
          <w:trHeight w:val="70"/>
          <w:ins w:id="201" w:author="Kazuyoshi Uesaka" w:date="2022-02-09T16:45:00Z"/>
        </w:trPr>
        <w:tc>
          <w:tcPr>
            <w:tcW w:w="1556" w:type="dxa"/>
            <w:vMerge/>
            <w:tcBorders>
              <w:left w:val="single" w:sz="4" w:space="0" w:color="auto"/>
              <w:bottom w:val="single" w:sz="4" w:space="0" w:color="auto"/>
              <w:right w:val="single" w:sz="4" w:space="0" w:color="auto"/>
            </w:tcBorders>
            <w:vAlign w:val="center"/>
          </w:tcPr>
          <w:p w14:paraId="3F7CF53D" w14:textId="77777777" w:rsidR="00275E8A" w:rsidRPr="00C25669" w:rsidRDefault="00275E8A" w:rsidP="00275E8A">
            <w:pPr>
              <w:keepNext/>
              <w:keepLines/>
              <w:spacing w:after="0"/>
              <w:rPr>
                <w:ins w:id="202"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8F93B" w14:textId="77777777" w:rsidR="00275E8A" w:rsidRPr="00C25669" w:rsidRDefault="00275E8A" w:rsidP="00275E8A">
            <w:pPr>
              <w:keepNext/>
              <w:keepLines/>
              <w:spacing w:after="0"/>
              <w:rPr>
                <w:ins w:id="203" w:author="Kazuyoshi Uesaka" w:date="2022-02-09T16:45:00Z"/>
                <w:rFonts w:ascii="Arial" w:hAnsi="Arial"/>
                <w:sz w:val="18"/>
              </w:rPr>
            </w:pPr>
            <w:ins w:id="204" w:author="Kazuyoshi Uesaka" w:date="2022-02-09T16:45:00Z">
              <w:r w:rsidRPr="00C25669">
                <w:rPr>
                  <w:rFonts w:ascii="Arial" w:eastAsia="SimSun" w:hAnsi="Arial"/>
                  <w:sz w:val="18"/>
                </w:rPr>
                <w:t>NZP CSI-RS-timeConfig</w:t>
              </w:r>
            </w:ins>
          </w:p>
          <w:p w14:paraId="19DE1EA2" w14:textId="77777777" w:rsidR="00275E8A" w:rsidRPr="00C25669" w:rsidRDefault="00275E8A" w:rsidP="00275E8A">
            <w:pPr>
              <w:keepNext/>
              <w:keepLines/>
              <w:spacing w:after="0"/>
              <w:rPr>
                <w:ins w:id="205" w:author="Kazuyoshi Uesaka" w:date="2022-02-09T16:45:00Z"/>
                <w:rFonts w:ascii="Arial" w:eastAsia="SimSun" w:hAnsi="Arial"/>
                <w:sz w:val="18"/>
              </w:rPr>
            </w:pPr>
            <w:ins w:id="206" w:author="Kazuyoshi Uesaka" w:date="2022-02-09T16:45: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49EA4A" w14:textId="77777777" w:rsidR="00275E8A" w:rsidRPr="00C25669" w:rsidRDefault="00275E8A" w:rsidP="00275E8A">
            <w:pPr>
              <w:keepNext/>
              <w:keepLines/>
              <w:spacing w:after="0"/>
              <w:jc w:val="center"/>
              <w:rPr>
                <w:ins w:id="207" w:author="Kazuyoshi Uesaka" w:date="2022-02-09T16:45:00Z"/>
                <w:rFonts w:ascii="Arial" w:hAnsi="Arial"/>
                <w:sz w:val="18"/>
              </w:rPr>
            </w:pPr>
            <w:ins w:id="208"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3E65453" w14:textId="153D93C8" w:rsidR="00275E8A" w:rsidRPr="00C25669" w:rsidRDefault="00275E8A" w:rsidP="00275E8A">
            <w:pPr>
              <w:keepNext/>
              <w:keepLines/>
              <w:spacing w:after="0"/>
              <w:jc w:val="center"/>
              <w:rPr>
                <w:ins w:id="209" w:author="Kazuyoshi Uesaka" w:date="2022-02-09T17:03:00Z"/>
                <w:rFonts w:ascii="Arial" w:eastAsia="SimSun" w:hAnsi="Arial"/>
                <w:sz w:val="18"/>
                <w:lang w:eastAsia="zh-CN"/>
              </w:rPr>
            </w:pPr>
            <w:ins w:id="210" w:author="Kazuyoshi Uesaka" w:date="2022-02-09T17:05:00Z">
              <w:r w:rsidRPr="00C25669">
                <w:rPr>
                  <w:rFonts w:ascii="Arial" w:eastAsia="SimSun" w:hAnsi="Arial" w:hint="eastAsia"/>
                  <w:sz w:val="18"/>
                  <w:lang w:eastAsia="zh-CN"/>
                </w:rPr>
                <w:t>10/1</w:t>
              </w:r>
            </w:ins>
          </w:p>
        </w:tc>
      </w:tr>
      <w:tr w:rsidR="00275E8A" w:rsidRPr="00C25669" w14:paraId="6D0B03DD" w14:textId="77777777" w:rsidTr="00275E8A">
        <w:trPr>
          <w:trHeight w:val="70"/>
          <w:ins w:id="211" w:author="Kazuyoshi Uesaka" w:date="2022-02-09T16:45:00Z"/>
        </w:trPr>
        <w:tc>
          <w:tcPr>
            <w:tcW w:w="1556" w:type="dxa"/>
            <w:vMerge w:val="restart"/>
            <w:tcBorders>
              <w:left w:val="single" w:sz="4" w:space="0" w:color="auto"/>
              <w:right w:val="single" w:sz="4" w:space="0" w:color="auto"/>
            </w:tcBorders>
            <w:vAlign w:val="center"/>
          </w:tcPr>
          <w:p w14:paraId="77C4C814" w14:textId="77777777" w:rsidR="00275E8A" w:rsidRPr="00C25669" w:rsidRDefault="00275E8A" w:rsidP="00275E8A">
            <w:pPr>
              <w:keepNext/>
              <w:keepLines/>
              <w:spacing w:after="0"/>
              <w:rPr>
                <w:ins w:id="212" w:author="Kazuyoshi Uesaka" w:date="2022-02-09T16:45:00Z"/>
                <w:rFonts w:ascii="Arial" w:eastAsia="SimSun" w:hAnsi="Arial"/>
                <w:sz w:val="18"/>
              </w:rPr>
            </w:pPr>
            <w:ins w:id="213" w:author="Kazuyoshi Uesaka" w:date="2022-02-09T16:45: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33C8D3E" w14:textId="77777777" w:rsidR="00275E8A" w:rsidRPr="00C25669" w:rsidRDefault="00275E8A" w:rsidP="00275E8A">
            <w:pPr>
              <w:keepNext/>
              <w:keepLines/>
              <w:spacing w:after="0"/>
              <w:rPr>
                <w:ins w:id="214" w:author="Kazuyoshi Uesaka" w:date="2022-02-09T16:45:00Z"/>
                <w:rFonts w:ascii="Arial" w:eastAsia="SimSun" w:hAnsi="Arial"/>
                <w:sz w:val="18"/>
              </w:rPr>
            </w:pPr>
            <w:ins w:id="215" w:author="Kazuyoshi Uesaka" w:date="2022-02-09T16:45: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03659B" w14:textId="77777777" w:rsidR="00275E8A" w:rsidRPr="00C25669" w:rsidRDefault="00275E8A" w:rsidP="00275E8A">
            <w:pPr>
              <w:keepNext/>
              <w:keepLines/>
              <w:spacing w:after="0"/>
              <w:jc w:val="center"/>
              <w:rPr>
                <w:ins w:id="216"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7B2AE52" w14:textId="765B0A23" w:rsidR="00275E8A" w:rsidRPr="00C25669" w:rsidRDefault="00275E8A" w:rsidP="00275E8A">
            <w:pPr>
              <w:keepNext/>
              <w:keepLines/>
              <w:spacing w:after="0"/>
              <w:jc w:val="center"/>
              <w:rPr>
                <w:ins w:id="217" w:author="Kazuyoshi Uesaka" w:date="2022-02-09T17:03:00Z"/>
                <w:rFonts w:ascii="Arial" w:eastAsia="SimSun" w:hAnsi="Arial"/>
                <w:sz w:val="18"/>
                <w:lang w:eastAsia="zh-CN"/>
              </w:rPr>
            </w:pPr>
            <w:ins w:id="218" w:author="Kazuyoshi Uesaka" w:date="2022-02-09T17:05:00Z">
              <w:r w:rsidRPr="00C25669">
                <w:rPr>
                  <w:rFonts w:ascii="Arial" w:eastAsia="SimSun" w:hAnsi="Arial" w:hint="eastAsia"/>
                  <w:sz w:val="18"/>
                  <w:lang w:eastAsia="zh-CN"/>
                </w:rPr>
                <w:t>Periodic</w:t>
              </w:r>
            </w:ins>
          </w:p>
        </w:tc>
      </w:tr>
      <w:tr w:rsidR="00275E8A" w:rsidRPr="00C25669" w14:paraId="3B2FFE26" w14:textId="77777777" w:rsidTr="00275E8A">
        <w:trPr>
          <w:trHeight w:val="70"/>
          <w:ins w:id="219" w:author="Kazuyoshi Uesaka" w:date="2022-02-09T16:45:00Z"/>
        </w:trPr>
        <w:tc>
          <w:tcPr>
            <w:tcW w:w="1556" w:type="dxa"/>
            <w:vMerge/>
            <w:tcBorders>
              <w:left w:val="single" w:sz="4" w:space="0" w:color="auto"/>
              <w:right w:val="single" w:sz="4" w:space="0" w:color="auto"/>
            </w:tcBorders>
            <w:vAlign w:val="center"/>
            <w:hideMark/>
          </w:tcPr>
          <w:p w14:paraId="5AA02CCB" w14:textId="77777777" w:rsidR="00275E8A" w:rsidRPr="00C25669" w:rsidRDefault="00275E8A" w:rsidP="00275E8A">
            <w:pPr>
              <w:keepNext/>
              <w:keepLines/>
              <w:spacing w:after="0"/>
              <w:rPr>
                <w:ins w:id="220"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35D28" w14:textId="77777777" w:rsidR="00275E8A" w:rsidRPr="00C25669" w:rsidRDefault="00275E8A" w:rsidP="00275E8A">
            <w:pPr>
              <w:keepNext/>
              <w:keepLines/>
              <w:spacing w:after="0"/>
              <w:rPr>
                <w:ins w:id="221" w:author="Kazuyoshi Uesaka" w:date="2022-02-09T16:45:00Z"/>
                <w:rFonts w:ascii="Arial" w:hAnsi="Arial"/>
                <w:sz w:val="18"/>
              </w:rPr>
            </w:pPr>
            <w:ins w:id="222" w:author="Kazuyoshi Uesaka" w:date="2022-02-09T16:45: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679B993" w14:textId="77777777" w:rsidR="00275E8A" w:rsidRPr="00C25669" w:rsidRDefault="00275E8A" w:rsidP="00275E8A">
            <w:pPr>
              <w:keepNext/>
              <w:keepLines/>
              <w:spacing w:after="0"/>
              <w:jc w:val="center"/>
              <w:rPr>
                <w:ins w:id="22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E00A25" w14:textId="1DCDB515" w:rsidR="00275E8A" w:rsidRPr="00C25669" w:rsidRDefault="00275E8A" w:rsidP="00275E8A">
            <w:pPr>
              <w:keepNext/>
              <w:keepLines/>
              <w:spacing w:after="0"/>
              <w:jc w:val="center"/>
              <w:rPr>
                <w:ins w:id="224" w:author="Kazuyoshi Uesaka" w:date="2022-02-09T17:03:00Z"/>
                <w:rFonts w:ascii="Arial" w:eastAsia="SimSun" w:hAnsi="Arial"/>
                <w:sz w:val="18"/>
                <w:lang w:eastAsia="zh-CN"/>
              </w:rPr>
            </w:pPr>
            <w:ins w:id="225" w:author="Kazuyoshi Uesaka" w:date="2022-02-09T17:05:00Z">
              <w:r w:rsidRPr="00C25669">
                <w:rPr>
                  <w:rFonts w:ascii="Arial" w:eastAsia="SimSun" w:hAnsi="Arial" w:hint="eastAsia"/>
                  <w:sz w:val="18"/>
                  <w:lang w:eastAsia="zh-CN"/>
                </w:rPr>
                <w:t>0</w:t>
              </w:r>
            </w:ins>
          </w:p>
        </w:tc>
      </w:tr>
      <w:tr w:rsidR="00275E8A" w:rsidRPr="00C25669" w14:paraId="0AFA85A0" w14:textId="77777777" w:rsidTr="00275E8A">
        <w:trPr>
          <w:trHeight w:val="70"/>
          <w:ins w:id="226" w:author="Kazuyoshi Uesaka" w:date="2022-02-09T16:45:00Z"/>
        </w:trPr>
        <w:tc>
          <w:tcPr>
            <w:tcW w:w="1556" w:type="dxa"/>
            <w:vMerge/>
            <w:tcBorders>
              <w:left w:val="single" w:sz="4" w:space="0" w:color="auto"/>
              <w:right w:val="single" w:sz="4" w:space="0" w:color="auto"/>
            </w:tcBorders>
            <w:vAlign w:val="center"/>
            <w:hideMark/>
          </w:tcPr>
          <w:p w14:paraId="3B35CBF3" w14:textId="77777777" w:rsidR="00275E8A" w:rsidRPr="00C25669" w:rsidRDefault="00275E8A" w:rsidP="00275E8A">
            <w:pPr>
              <w:keepNext/>
              <w:keepLines/>
              <w:spacing w:after="0"/>
              <w:rPr>
                <w:ins w:id="227"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DE0272" w14:textId="77777777" w:rsidR="00275E8A" w:rsidRPr="00C25669" w:rsidRDefault="00275E8A" w:rsidP="00275E8A">
            <w:pPr>
              <w:keepNext/>
              <w:keepLines/>
              <w:spacing w:after="0"/>
              <w:rPr>
                <w:ins w:id="228" w:author="Kazuyoshi Uesaka" w:date="2022-02-09T16:45:00Z"/>
                <w:rFonts w:ascii="Arial" w:eastAsia="SimSun" w:hAnsi="Arial"/>
                <w:sz w:val="18"/>
              </w:rPr>
            </w:pPr>
            <w:ins w:id="229" w:author="Kazuyoshi Uesaka" w:date="2022-02-09T16:45:00Z">
              <w:r w:rsidRPr="00C25669">
                <w:rPr>
                  <w:rFonts w:ascii="Arial" w:eastAsia="SimSun" w:hAnsi="Arial"/>
                  <w:sz w:val="18"/>
                </w:rPr>
                <w:t>CSI-IM Resource Mapping</w:t>
              </w:r>
            </w:ins>
          </w:p>
          <w:p w14:paraId="751088BB" w14:textId="77777777" w:rsidR="00275E8A" w:rsidRPr="00C25669" w:rsidRDefault="00275E8A" w:rsidP="00275E8A">
            <w:pPr>
              <w:keepNext/>
              <w:keepLines/>
              <w:spacing w:after="0"/>
              <w:rPr>
                <w:ins w:id="230" w:author="Kazuyoshi Uesaka" w:date="2022-02-09T16:45:00Z"/>
                <w:rFonts w:ascii="Arial" w:hAnsi="Arial"/>
                <w:sz w:val="18"/>
              </w:rPr>
            </w:pPr>
            <w:ins w:id="231" w:author="Kazuyoshi Uesaka" w:date="2022-02-09T16:45:00Z">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ins>
          </w:p>
          <w:p w14:paraId="165A6C6A" w14:textId="77777777" w:rsidR="00275E8A" w:rsidRPr="00C25669" w:rsidRDefault="00275E8A" w:rsidP="00275E8A">
            <w:pPr>
              <w:keepNext/>
              <w:keepLines/>
              <w:spacing w:after="0"/>
              <w:rPr>
                <w:ins w:id="232" w:author="Kazuyoshi Uesaka" w:date="2022-02-09T16:45: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5FDE95D" w14:textId="77777777" w:rsidR="00275E8A" w:rsidRPr="00C25669" w:rsidRDefault="00275E8A" w:rsidP="00275E8A">
            <w:pPr>
              <w:keepNext/>
              <w:keepLines/>
              <w:spacing w:after="0"/>
              <w:jc w:val="center"/>
              <w:rPr>
                <w:ins w:id="23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700EFA3" w14:textId="77A8AB69" w:rsidR="00275E8A" w:rsidRPr="00C25669" w:rsidRDefault="00275E8A" w:rsidP="00275E8A">
            <w:pPr>
              <w:keepNext/>
              <w:keepLines/>
              <w:spacing w:after="0"/>
              <w:jc w:val="center"/>
              <w:rPr>
                <w:ins w:id="234" w:author="Kazuyoshi Uesaka" w:date="2022-02-09T17:03:00Z"/>
                <w:rFonts w:ascii="Arial" w:hAnsi="Arial"/>
                <w:sz w:val="18"/>
              </w:rPr>
            </w:pPr>
            <w:ins w:id="235" w:author="Kazuyoshi Uesaka" w:date="2022-02-09T17:05: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275E8A" w:rsidRPr="00C25669" w14:paraId="31AC84D5" w14:textId="77777777" w:rsidTr="00275E8A">
        <w:trPr>
          <w:trHeight w:val="70"/>
          <w:ins w:id="236" w:author="Kazuyoshi Uesaka" w:date="2022-02-09T16:45:00Z"/>
        </w:trPr>
        <w:tc>
          <w:tcPr>
            <w:tcW w:w="1556" w:type="dxa"/>
            <w:vMerge/>
            <w:tcBorders>
              <w:left w:val="single" w:sz="4" w:space="0" w:color="auto"/>
              <w:bottom w:val="single" w:sz="4" w:space="0" w:color="auto"/>
              <w:right w:val="single" w:sz="4" w:space="0" w:color="auto"/>
            </w:tcBorders>
            <w:vAlign w:val="center"/>
            <w:hideMark/>
          </w:tcPr>
          <w:p w14:paraId="47E4F4C9" w14:textId="77777777" w:rsidR="00275E8A" w:rsidRPr="00C25669" w:rsidRDefault="00275E8A" w:rsidP="00275E8A">
            <w:pPr>
              <w:keepNext/>
              <w:keepLines/>
              <w:spacing w:after="0"/>
              <w:rPr>
                <w:ins w:id="237"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F9C8F" w14:textId="77777777" w:rsidR="00275E8A" w:rsidRPr="00C25669" w:rsidRDefault="00275E8A" w:rsidP="00275E8A">
            <w:pPr>
              <w:keepNext/>
              <w:keepLines/>
              <w:spacing w:after="0"/>
              <w:rPr>
                <w:ins w:id="238" w:author="Kazuyoshi Uesaka" w:date="2022-02-09T16:45:00Z"/>
                <w:rFonts w:ascii="Arial" w:hAnsi="Arial"/>
                <w:sz w:val="18"/>
              </w:rPr>
            </w:pPr>
            <w:ins w:id="239" w:author="Kazuyoshi Uesaka" w:date="2022-02-09T16:45:00Z">
              <w:r w:rsidRPr="00C25669">
                <w:rPr>
                  <w:rFonts w:ascii="Arial" w:eastAsia="SimSun" w:hAnsi="Arial"/>
                  <w:sz w:val="18"/>
                </w:rPr>
                <w:t>CSI-IM timeConfig</w:t>
              </w:r>
            </w:ins>
          </w:p>
          <w:p w14:paraId="6175F61C" w14:textId="77777777" w:rsidR="00275E8A" w:rsidRPr="00C25669" w:rsidRDefault="00275E8A" w:rsidP="00275E8A">
            <w:pPr>
              <w:keepNext/>
              <w:keepLines/>
              <w:spacing w:after="0"/>
              <w:rPr>
                <w:ins w:id="240" w:author="Kazuyoshi Uesaka" w:date="2022-02-09T16:45:00Z"/>
                <w:rFonts w:ascii="Arial" w:hAnsi="Arial"/>
                <w:sz w:val="18"/>
              </w:rPr>
            </w:pPr>
            <w:ins w:id="241" w:author="Kazuyoshi Uesaka" w:date="2022-02-09T16:45: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56F7A0D" w14:textId="77777777" w:rsidR="00275E8A" w:rsidRPr="00C25669" w:rsidRDefault="00275E8A" w:rsidP="00275E8A">
            <w:pPr>
              <w:keepNext/>
              <w:keepLines/>
              <w:spacing w:after="0"/>
              <w:jc w:val="center"/>
              <w:rPr>
                <w:ins w:id="242" w:author="Kazuyoshi Uesaka" w:date="2022-02-09T16:45:00Z"/>
                <w:rFonts w:ascii="Arial" w:hAnsi="Arial"/>
                <w:sz w:val="18"/>
              </w:rPr>
            </w:pPr>
            <w:ins w:id="243"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E84560" w14:textId="1CC4D19C" w:rsidR="00275E8A" w:rsidRPr="00D17149" w:rsidRDefault="00275E8A" w:rsidP="00275E8A">
            <w:pPr>
              <w:keepNext/>
              <w:keepLines/>
              <w:spacing w:after="0"/>
              <w:jc w:val="center"/>
              <w:rPr>
                <w:ins w:id="244" w:author="Kazuyoshi Uesaka" w:date="2022-02-09T17:03:00Z"/>
                <w:rFonts w:ascii="Arial" w:eastAsia="SimSun" w:hAnsi="Arial"/>
                <w:sz w:val="18"/>
                <w:lang w:eastAsia="zh-CN"/>
              </w:rPr>
            </w:pPr>
            <w:ins w:id="245" w:author="Kazuyoshi Uesaka" w:date="2022-02-09T17:05:00Z">
              <w:r w:rsidRPr="00D17149">
                <w:rPr>
                  <w:rFonts w:ascii="Arial" w:eastAsia="SimSun" w:hAnsi="Arial" w:hint="eastAsia"/>
                  <w:sz w:val="18"/>
                  <w:lang w:eastAsia="zh-CN"/>
                </w:rPr>
                <w:t>10/</w:t>
              </w:r>
              <w:r>
                <w:rPr>
                  <w:rFonts w:ascii="Arial" w:eastAsia="SimSun" w:hAnsi="Arial"/>
                  <w:sz w:val="18"/>
                  <w:lang w:eastAsia="zh-CN"/>
                </w:rPr>
                <w:t>1</w:t>
              </w:r>
            </w:ins>
          </w:p>
        </w:tc>
      </w:tr>
      <w:tr w:rsidR="00275E8A" w:rsidRPr="00C25669" w14:paraId="14BE7398" w14:textId="77777777" w:rsidTr="00275E8A">
        <w:trPr>
          <w:trHeight w:val="70"/>
          <w:ins w:id="246"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0B10D" w14:textId="77777777" w:rsidR="00275E8A" w:rsidRPr="00C25669" w:rsidRDefault="00275E8A" w:rsidP="00275E8A">
            <w:pPr>
              <w:keepNext/>
              <w:keepLines/>
              <w:spacing w:after="0"/>
              <w:rPr>
                <w:ins w:id="247" w:author="Kazuyoshi Uesaka" w:date="2022-02-09T16:45:00Z"/>
                <w:rFonts w:ascii="Arial" w:eastAsia="SimSun" w:hAnsi="Arial"/>
                <w:sz w:val="18"/>
              </w:rPr>
            </w:pPr>
            <w:ins w:id="248" w:author="Kazuyoshi Uesaka" w:date="2022-02-09T16:45:00Z">
              <w:r w:rsidRPr="00C25669">
                <w:rPr>
                  <w:rFonts w:ascii="Arial" w:eastAsia="SimSun"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7845191C" w14:textId="77777777" w:rsidR="00275E8A" w:rsidRPr="00C25669" w:rsidRDefault="00275E8A" w:rsidP="00275E8A">
            <w:pPr>
              <w:keepNext/>
              <w:keepLines/>
              <w:spacing w:after="0"/>
              <w:jc w:val="center"/>
              <w:rPr>
                <w:ins w:id="249"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6EA0DC" w14:textId="59BA5828" w:rsidR="00275E8A" w:rsidRPr="00C25669" w:rsidRDefault="00275E8A" w:rsidP="00275E8A">
            <w:pPr>
              <w:keepNext/>
              <w:keepLines/>
              <w:spacing w:after="0"/>
              <w:jc w:val="center"/>
              <w:rPr>
                <w:ins w:id="250" w:author="Kazuyoshi Uesaka" w:date="2022-02-09T17:03:00Z"/>
                <w:rFonts w:ascii="Arial" w:eastAsia="SimSun" w:hAnsi="Arial"/>
                <w:sz w:val="18"/>
              </w:rPr>
            </w:pPr>
            <w:ins w:id="251" w:author="Kazuyoshi Uesaka" w:date="2022-02-09T17:05:00Z">
              <w:r w:rsidRPr="00C25669">
                <w:rPr>
                  <w:rFonts w:ascii="Arial" w:eastAsia="SimSun" w:hAnsi="Arial"/>
                  <w:sz w:val="18"/>
                </w:rPr>
                <w:t>Periodic</w:t>
              </w:r>
            </w:ins>
          </w:p>
        </w:tc>
      </w:tr>
      <w:tr w:rsidR="00275E8A" w:rsidRPr="00C25669" w14:paraId="34AB0662" w14:textId="77777777" w:rsidTr="00275E8A">
        <w:trPr>
          <w:trHeight w:val="70"/>
          <w:ins w:id="252"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655A32" w14:textId="77777777" w:rsidR="00275E8A" w:rsidRPr="00C25669" w:rsidRDefault="00275E8A" w:rsidP="00275E8A">
            <w:pPr>
              <w:keepNext/>
              <w:keepLines/>
              <w:spacing w:after="0"/>
              <w:rPr>
                <w:ins w:id="253" w:author="Kazuyoshi Uesaka" w:date="2022-02-09T16:45:00Z"/>
                <w:rFonts w:ascii="Arial" w:eastAsia="SimSun" w:hAnsi="Arial"/>
                <w:sz w:val="18"/>
              </w:rPr>
            </w:pPr>
            <w:ins w:id="254" w:author="Kazuyoshi Uesaka" w:date="2022-02-09T16:45: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042110B" w14:textId="77777777" w:rsidR="00275E8A" w:rsidRPr="00C25669" w:rsidRDefault="00275E8A" w:rsidP="00275E8A">
            <w:pPr>
              <w:keepNext/>
              <w:keepLines/>
              <w:spacing w:after="0"/>
              <w:jc w:val="center"/>
              <w:rPr>
                <w:ins w:id="255"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5E70D9" w14:textId="6A1E08E8" w:rsidR="00275E8A" w:rsidRPr="00B2679F" w:rsidRDefault="00275E8A" w:rsidP="00275E8A">
            <w:pPr>
              <w:keepNext/>
              <w:keepLines/>
              <w:spacing w:after="0"/>
              <w:jc w:val="center"/>
              <w:rPr>
                <w:ins w:id="256" w:author="Kazuyoshi Uesaka" w:date="2022-02-09T17:03:00Z"/>
                <w:rFonts w:ascii="Arial" w:hAnsi="Arial"/>
                <w:sz w:val="18"/>
              </w:rPr>
            </w:pPr>
            <w:ins w:id="257" w:author="Kazuyoshi Uesaka" w:date="2022-02-09T17:05:00Z">
              <w:r w:rsidRPr="00B2679F">
                <w:rPr>
                  <w:rFonts w:ascii="Arial" w:hAnsi="Arial"/>
                  <w:sz w:val="18"/>
                </w:rPr>
                <w:t xml:space="preserve">Table </w:t>
              </w:r>
              <w:r w:rsidRPr="00B2679F">
                <w:rPr>
                  <w:rFonts w:ascii="Arial" w:eastAsia="SimSun" w:hAnsi="Arial"/>
                  <w:sz w:val="18"/>
                  <w:lang w:eastAsia="zh-CN"/>
                </w:rPr>
                <w:t>4</w:t>
              </w:r>
            </w:ins>
          </w:p>
        </w:tc>
      </w:tr>
      <w:tr w:rsidR="00275E8A" w:rsidRPr="00C25669" w14:paraId="7A8A60DC" w14:textId="77777777" w:rsidTr="00275E8A">
        <w:trPr>
          <w:trHeight w:val="70"/>
          <w:ins w:id="258"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0A8AF" w14:textId="77777777" w:rsidR="00275E8A" w:rsidRPr="00C25669" w:rsidRDefault="00275E8A" w:rsidP="00275E8A">
            <w:pPr>
              <w:keepNext/>
              <w:keepLines/>
              <w:spacing w:after="0"/>
              <w:rPr>
                <w:ins w:id="259" w:author="Kazuyoshi Uesaka" w:date="2022-02-09T16:45:00Z"/>
                <w:rFonts w:ascii="Arial" w:eastAsia="SimSun" w:hAnsi="Arial"/>
                <w:sz w:val="18"/>
              </w:rPr>
            </w:pPr>
            <w:ins w:id="260" w:author="Kazuyoshi Uesaka" w:date="2022-02-09T16:45:00Z">
              <w:r w:rsidRPr="00C25669">
                <w:rPr>
                  <w:rFonts w:ascii="Arial" w:eastAsia="SimSun"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1FF3F534" w14:textId="77777777" w:rsidR="00275E8A" w:rsidRPr="00C25669" w:rsidRDefault="00275E8A" w:rsidP="00275E8A">
            <w:pPr>
              <w:keepNext/>
              <w:keepLines/>
              <w:spacing w:after="0"/>
              <w:jc w:val="center"/>
              <w:rPr>
                <w:ins w:id="26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8F8291" w14:textId="6DB4A260" w:rsidR="00275E8A" w:rsidRPr="00C25669" w:rsidRDefault="00275E8A" w:rsidP="00275E8A">
            <w:pPr>
              <w:keepNext/>
              <w:keepLines/>
              <w:spacing w:after="0"/>
              <w:jc w:val="center"/>
              <w:rPr>
                <w:ins w:id="262" w:author="Kazuyoshi Uesaka" w:date="2022-02-09T17:03:00Z"/>
                <w:rFonts w:ascii="Arial" w:eastAsia="SimSun" w:hAnsi="Arial"/>
                <w:sz w:val="18"/>
              </w:rPr>
            </w:pPr>
            <w:ins w:id="263" w:author="Kazuyoshi Uesaka" w:date="2022-02-09T17:05:00Z">
              <w:r w:rsidRPr="00C25669">
                <w:rPr>
                  <w:rFonts w:ascii="Arial" w:eastAsia="SimSun" w:hAnsi="Arial"/>
                  <w:sz w:val="18"/>
                </w:rPr>
                <w:t>cri-RI-PMI-CQI</w:t>
              </w:r>
            </w:ins>
          </w:p>
        </w:tc>
      </w:tr>
      <w:tr w:rsidR="00275E8A" w:rsidRPr="00C25669" w14:paraId="153DC0EC" w14:textId="77777777" w:rsidTr="00275E8A">
        <w:trPr>
          <w:trHeight w:val="70"/>
          <w:ins w:id="26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2CD56" w14:textId="77777777" w:rsidR="00275E8A" w:rsidRPr="00C25669" w:rsidRDefault="00275E8A" w:rsidP="00275E8A">
            <w:pPr>
              <w:keepNext/>
              <w:keepLines/>
              <w:spacing w:after="0"/>
              <w:rPr>
                <w:ins w:id="265" w:author="Kazuyoshi Uesaka" w:date="2022-02-09T16:45:00Z"/>
                <w:rFonts w:ascii="Arial" w:eastAsia="SimSun" w:hAnsi="Arial"/>
                <w:sz w:val="18"/>
              </w:rPr>
            </w:pPr>
            <w:ins w:id="266" w:author="Kazuyoshi Uesaka" w:date="2022-02-09T16:45: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4B7C27FF" w14:textId="77777777" w:rsidR="00275E8A" w:rsidRPr="00C25669" w:rsidRDefault="00275E8A" w:rsidP="00275E8A">
            <w:pPr>
              <w:keepNext/>
              <w:keepLines/>
              <w:spacing w:after="0"/>
              <w:jc w:val="center"/>
              <w:rPr>
                <w:ins w:id="26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32C2" w14:textId="45C638F5" w:rsidR="00275E8A" w:rsidRPr="00C25669" w:rsidRDefault="00275E8A" w:rsidP="00275E8A">
            <w:pPr>
              <w:keepNext/>
              <w:keepLines/>
              <w:spacing w:after="0"/>
              <w:jc w:val="center"/>
              <w:rPr>
                <w:ins w:id="268" w:author="Kazuyoshi Uesaka" w:date="2022-02-09T17:03:00Z"/>
                <w:rFonts w:ascii="Arial" w:eastAsia="SimSun" w:hAnsi="Arial"/>
                <w:sz w:val="18"/>
              </w:rPr>
            </w:pPr>
            <w:ins w:id="269" w:author="Kazuyoshi Uesaka" w:date="2022-02-09T17:05:00Z">
              <w:r w:rsidRPr="00C25669">
                <w:rPr>
                  <w:rFonts w:ascii="Arial" w:eastAsia="SimSun" w:hAnsi="Arial"/>
                  <w:sz w:val="18"/>
                </w:rPr>
                <w:t>Not configured</w:t>
              </w:r>
            </w:ins>
          </w:p>
        </w:tc>
      </w:tr>
      <w:tr w:rsidR="00275E8A" w:rsidRPr="00C25669" w14:paraId="6BDD9375" w14:textId="77777777" w:rsidTr="00275E8A">
        <w:trPr>
          <w:trHeight w:val="70"/>
          <w:ins w:id="27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ECBF6" w14:textId="77777777" w:rsidR="00275E8A" w:rsidRPr="00C25669" w:rsidRDefault="00275E8A" w:rsidP="00275E8A">
            <w:pPr>
              <w:keepNext/>
              <w:keepLines/>
              <w:spacing w:after="0"/>
              <w:rPr>
                <w:ins w:id="271" w:author="Kazuyoshi Uesaka" w:date="2022-02-09T16:45:00Z"/>
                <w:rFonts w:ascii="Arial" w:eastAsia="SimSun" w:hAnsi="Arial"/>
                <w:sz w:val="18"/>
              </w:rPr>
            </w:pPr>
            <w:ins w:id="272" w:author="Kazuyoshi Uesaka" w:date="2022-02-09T16:45:00Z">
              <w:r w:rsidRPr="00C25669">
                <w:rPr>
                  <w:rFonts w:ascii="Arial" w:eastAsia="SimSun"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1839F58" w14:textId="77777777" w:rsidR="00275E8A" w:rsidRPr="00C25669" w:rsidRDefault="00275E8A" w:rsidP="00275E8A">
            <w:pPr>
              <w:keepNext/>
              <w:keepLines/>
              <w:spacing w:after="0"/>
              <w:jc w:val="center"/>
              <w:rPr>
                <w:ins w:id="27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1E1FC6" w14:textId="6083E10C" w:rsidR="00275E8A" w:rsidRPr="00C25669" w:rsidRDefault="00275E8A" w:rsidP="00275E8A">
            <w:pPr>
              <w:keepNext/>
              <w:keepLines/>
              <w:spacing w:after="0"/>
              <w:jc w:val="center"/>
              <w:rPr>
                <w:ins w:id="274" w:author="Kazuyoshi Uesaka" w:date="2022-02-09T17:03:00Z"/>
                <w:rFonts w:ascii="Arial" w:eastAsia="SimSun" w:hAnsi="Arial"/>
                <w:sz w:val="18"/>
              </w:rPr>
            </w:pPr>
            <w:ins w:id="275" w:author="Kazuyoshi Uesaka" w:date="2022-02-09T17:05:00Z">
              <w:r w:rsidRPr="00C25669">
                <w:rPr>
                  <w:rFonts w:ascii="Arial" w:eastAsia="SimSun" w:hAnsi="Arial"/>
                  <w:sz w:val="18"/>
                </w:rPr>
                <w:t>Not configured</w:t>
              </w:r>
            </w:ins>
          </w:p>
        </w:tc>
      </w:tr>
      <w:tr w:rsidR="00275E8A" w:rsidRPr="00C25669" w14:paraId="4904221C" w14:textId="77777777" w:rsidTr="00275E8A">
        <w:trPr>
          <w:trHeight w:val="70"/>
          <w:ins w:id="276"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EF1F5" w14:textId="77777777" w:rsidR="00275E8A" w:rsidRPr="00C25669" w:rsidRDefault="00275E8A" w:rsidP="00275E8A">
            <w:pPr>
              <w:keepNext/>
              <w:keepLines/>
              <w:spacing w:after="0"/>
              <w:rPr>
                <w:ins w:id="277" w:author="Kazuyoshi Uesaka" w:date="2022-02-09T16:45:00Z"/>
                <w:rFonts w:ascii="Arial" w:eastAsia="SimSun" w:hAnsi="Arial"/>
                <w:sz w:val="18"/>
              </w:rPr>
            </w:pPr>
            <w:ins w:id="278" w:author="Kazuyoshi Uesaka" w:date="2022-02-09T16:45:00Z">
              <w:r w:rsidRPr="00C25669">
                <w:rPr>
                  <w:rFonts w:ascii="Arial" w:eastAsia="SimSun"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7145009E" w14:textId="77777777" w:rsidR="00275E8A" w:rsidRPr="00C25669" w:rsidRDefault="00275E8A" w:rsidP="00275E8A">
            <w:pPr>
              <w:keepNext/>
              <w:keepLines/>
              <w:spacing w:after="0"/>
              <w:jc w:val="center"/>
              <w:rPr>
                <w:ins w:id="279"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66E484" w14:textId="3E5D8597" w:rsidR="00275E8A" w:rsidRPr="00C25669" w:rsidRDefault="00275E8A" w:rsidP="00275E8A">
            <w:pPr>
              <w:keepNext/>
              <w:keepLines/>
              <w:spacing w:after="0"/>
              <w:jc w:val="center"/>
              <w:rPr>
                <w:ins w:id="280" w:author="Kazuyoshi Uesaka" w:date="2022-02-09T17:03:00Z"/>
                <w:rFonts w:ascii="Arial" w:eastAsia="SimSun" w:hAnsi="Arial"/>
                <w:sz w:val="18"/>
                <w:lang w:val="en-US"/>
              </w:rPr>
            </w:pPr>
            <w:ins w:id="281" w:author="Kazuyoshi Uesaka" w:date="2022-02-09T17:05:00Z">
              <w:r w:rsidRPr="00C25669">
                <w:rPr>
                  <w:rFonts w:ascii="Arial" w:eastAsia="SimSun" w:hAnsi="Arial"/>
                  <w:sz w:val="18"/>
                  <w:lang w:val="en-US"/>
                </w:rPr>
                <w:t>Wide</w:t>
              </w:r>
              <w:r w:rsidRPr="00C25669">
                <w:rPr>
                  <w:rFonts w:ascii="Arial" w:eastAsia="SimSun" w:hAnsi="Arial"/>
                  <w:sz w:val="18"/>
                </w:rPr>
                <w:t>band</w:t>
              </w:r>
            </w:ins>
          </w:p>
        </w:tc>
      </w:tr>
      <w:tr w:rsidR="00275E8A" w:rsidRPr="00C25669" w14:paraId="06BA064F" w14:textId="77777777" w:rsidTr="00275E8A">
        <w:trPr>
          <w:trHeight w:val="70"/>
          <w:ins w:id="282"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D61D1" w14:textId="77777777" w:rsidR="00275E8A" w:rsidRPr="00C25669" w:rsidRDefault="00275E8A" w:rsidP="00275E8A">
            <w:pPr>
              <w:keepNext/>
              <w:keepLines/>
              <w:spacing w:after="0"/>
              <w:rPr>
                <w:ins w:id="283" w:author="Kazuyoshi Uesaka" w:date="2022-02-09T16:45:00Z"/>
                <w:rFonts w:ascii="Arial" w:eastAsia="SimSun" w:hAnsi="Arial"/>
                <w:sz w:val="18"/>
              </w:rPr>
            </w:pPr>
            <w:ins w:id="284" w:author="Kazuyoshi Uesaka" w:date="2022-02-09T16:45:00Z">
              <w:r w:rsidRPr="00C25669">
                <w:rPr>
                  <w:rFonts w:ascii="Arial" w:eastAsia="SimSun" w:hAnsi="Arial"/>
                  <w:sz w:val="18"/>
                </w:rPr>
                <w:t>pmi-FormatIndicator</w:t>
              </w:r>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6BE5A01" w14:textId="77777777" w:rsidR="00275E8A" w:rsidRPr="00C25669" w:rsidRDefault="00275E8A" w:rsidP="00275E8A">
            <w:pPr>
              <w:keepNext/>
              <w:keepLines/>
              <w:spacing w:after="0"/>
              <w:jc w:val="center"/>
              <w:rPr>
                <w:ins w:id="285"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D93383" w14:textId="24DAD1D7" w:rsidR="00275E8A" w:rsidRPr="00C25669" w:rsidRDefault="00275E8A" w:rsidP="00275E8A">
            <w:pPr>
              <w:keepNext/>
              <w:keepLines/>
              <w:spacing w:after="0"/>
              <w:jc w:val="center"/>
              <w:rPr>
                <w:ins w:id="286" w:author="Kazuyoshi Uesaka" w:date="2022-02-09T17:03:00Z"/>
                <w:rFonts w:ascii="Arial" w:eastAsia="SimSun" w:hAnsi="Arial"/>
                <w:sz w:val="18"/>
              </w:rPr>
            </w:pPr>
            <w:ins w:id="287" w:author="Kazuyoshi Uesaka" w:date="2022-02-09T17:05:00Z">
              <w:r w:rsidRPr="00C25669">
                <w:rPr>
                  <w:rFonts w:ascii="Arial" w:eastAsia="SimSun" w:hAnsi="Arial"/>
                  <w:sz w:val="18"/>
                </w:rPr>
                <w:t>Wideband</w:t>
              </w:r>
            </w:ins>
          </w:p>
        </w:tc>
      </w:tr>
      <w:tr w:rsidR="00275E8A" w:rsidRPr="00C25669" w14:paraId="2066A4F6" w14:textId="77777777" w:rsidTr="00275E8A">
        <w:trPr>
          <w:trHeight w:val="70"/>
          <w:ins w:id="288"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0AF7C" w14:textId="77777777" w:rsidR="00275E8A" w:rsidRPr="00C25669" w:rsidRDefault="00275E8A" w:rsidP="00275E8A">
            <w:pPr>
              <w:keepNext/>
              <w:keepLines/>
              <w:spacing w:after="0"/>
              <w:rPr>
                <w:ins w:id="289" w:author="Kazuyoshi Uesaka" w:date="2022-02-09T16:45:00Z"/>
                <w:rFonts w:ascii="Arial" w:eastAsia="SimSun" w:hAnsi="Arial"/>
                <w:sz w:val="18"/>
              </w:rPr>
            </w:pPr>
            <w:ins w:id="290" w:author="Kazuyoshi Uesaka" w:date="2022-02-09T16:45: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EA8F706" w14:textId="77777777" w:rsidR="00275E8A" w:rsidRPr="00C25669" w:rsidRDefault="00275E8A" w:rsidP="00275E8A">
            <w:pPr>
              <w:keepNext/>
              <w:keepLines/>
              <w:spacing w:after="0"/>
              <w:jc w:val="center"/>
              <w:rPr>
                <w:ins w:id="291" w:author="Kazuyoshi Uesaka" w:date="2022-02-09T16:45:00Z"/>
                <w:rFonts w:ascii="Arial" w:hAnsi="Arial"/>
                <w:sz w:val="18"/>
              </w:rPr>
            </w:pPr>
            <w:ins w:id="292" w:author="Kazuyoshi Uesaka" w:date="2022-02-09T16:45:00Z">
              <w:r w:rsidRPr="00C25669">
                <w:rPr>
                  <w:rFonts w:ascii="Arial" w:eastAsia="SimSun" w:hAnsi="Arial"/>
                  <w:sz w:val="18"/>
                </w:rPr>
                <w:t>RB</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65048D" w14:textId="79B0F2BA" w:rsidR="00275E8A" w:rsidRPr="00C25669" w:rsidRDefault="00275E8A" w:rsidP="00275E8A">
            <w:pPr>
              <w:keepNext/>
              <w:keepLines/>
              <w:spacing w:after="0"/>
              <w:jc w:val="center"/>
              <w:rPr>
                <w:ins w:id="293" w:author="Kazuyoshi Uesaka" w:date="2022-02-09T17:03:00Z"/>
                <w:rFonts w:ascii="Arial" w:hAnsi="Arial"/>
                <w:sz w:val="18"/>
                <w:lang w:eastAsia="zh-CN"/>
              </w:rPr>
            </w:pPr>
            <w:ins w:id="294" w:author="Kazuyoshi Uesaka" w:date="2022-02-09T17:05:00Z">
              <w:r w:rsidRPr="00C25669">
                <w:rPr>
                  <w:rFonts w:ascii="Arial" w:hAnsi="Arial" w:hint="eastAsia"/>
                  <w:sz w:val="18"/>
                  <w:lang w:eastAsia="zh-CN"/>
                </w:rPr>
                <w:t>16</w:t>
              </w:r>
            </w:ins>
          </w:p>
        </w:tc>
      </w:tr>
      <w:tr w:rsidR="00275E8A" w:rsidRPr="00C25669" w14:paraId="340AD118" w14:textId="77777777" w:rsidTr="00275E8A">
        <w:trPr>
          <w:trHeight w:val="70"/>
          <w:ins w:id="295"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32FA3" w14:textId="77777777" w:rsidR="00275E8A" w:rsidRPr="00C25669" w:rsidRDefault="00275E8A" w:rsidP="00275E8A">
            <w:pPr>
              <w:keepNext/>
              <w:keepLines/>
              <w:spacing w:after="0"/>
              <w:rPr>
                <w:ins w:id="296" w:author="Kazuyoshi Uesaka" w:date="2022-02-09T16:45:00Z"/>
                <w:rFonts w:ascii="Arial" w:eastAsia="SimSun" w:hAnsi="Arial"/>
                <w:sz w:val="18"/>
              </w:rPr>
            </w:pPr>
            <w:ins w:id="297" w:author="Kazuyoshi Uesaka" w:date="2022-02-09T16:45:00Z">
              <w:r w:rsidRPr="00C25669">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CD73184" w14:textId="77777777" w:rsidR="00275E8A" w:rsidRPr="00C25669" w:rsidRDefault="00275E8A" w:rsidP="00275E8A">
            <w:pPr>
              <w:keepNext/>
              <w:keepLines/>
              <w:spacing w:after="0"/>
              <w:jc w:val="center"/>
              <w:rPr>
                <w:ins w:id="298" w:author="Kazuyoshi Uesaka" w:date="2022-02-09T16:45: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2BAEDC" w14:textId="145CD0AB" w:rsidR="00275E8A" w:rsidRPr="00C25669" w:rsidRDefault="00275E8A" w:rsidP="00275E8A">
            <w:pPr>
              <w:keepNext/>
              <w:keepLines/>
              <w:spacing w:after="0"/>
              <w:jc w:val="center"/>
              <w:rPr>
                <w:ins w:id="299" w:author="Kazuyoshi Uesaka" w:date="2022-02-09T17:03:00Z"/>
                <w:rFonts w:ascii="Arial" w:hAnsi="Arial"/>
                <w:sz w:val="18"/>
              </w:rPr>
            </w:pPr>
            <w:ins w:id="300" w:author="Kazuyoshi Uesaka" w:date="2022-02-09T17:05:00Z">
              <w:r w:rsidRPr="00C25669">
                <w:rPr>
                  <w:rFonts w:ascii="Arial" w:hAnsi="Arial"/>
                  <w:sz w:val="18"/>
                </w:rPr>
                <w:t>1111111</w:t>
              </w:r>
            </w:ins>
          </w:p>
        </w:tc>
      </w:tr>
      <w:tr w:rsidR="00275E8A" w:rsidRPr="00C25669" w14:paraId="2312F76C" w14:textId="77777777" w:rsidTr="00275E8A">
        <w:trPr>
          <w:trHeight w:val="70"/>
          <w:ins w:id="301"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4500D" w14:textId="77777777" w:rsidR="00275E8A" w:rsidRPr="00C25669" w:rsidRDefault="00275E8A" w:rsidP="00275E8A">
            <w:pPr>
              <w:keepNext/>
              <w:keepLines/>
              <w:spacing w:after="0"/>
              <w:rPr>
                <w:ins w:id="302" w:author="Kazuyoshi Uesaka" w:date="2022-02-09T16:45:00Z"/>
                <w:rFonts w:ascii="Arial" w:eastAsia="SimSun" w:hAnsi="Arial"/>
                <w:sz w:val="18"/>
              </w:rPr>
            </w:pPr>
            <w:ins w:id="303" w:author="Kazuyoshi Uesaka" w:date="2022-02-09T16:45: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7FBD65" w14:textId="77777777" w:rsidR="00275E8A" w:rsidRPr="00C25669" w:rsidRDefault="00275E8A" w:rsidP="00275E8A">
            <w:pPr>
              <w:keepNext/>
              <w:keepLines/>
              <w:spacing w:after="0"/>
              <w:jc w:val="center"/>
              <w:rPr>
                <w:ins w:id="304" w:author="Kazuyoshi Uesaka" w:date="2022-02-09T16:45:00Z"/>
                <w:rFonts w:ascii="Arial" w:hAnsi="Arial"/>
                <w:sz w:val="18"/>
              </w:rPr>
            </w:pPr>
            <w:ins w:id="305"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A0E62C" w14:textId="47BDF6C7" w:rsidR="00275E8A" w:rsidRPr="00D17149" w:rsidRDefault="00275E8A" w:rsidP="00275E8A">
            <w:pPr>
              <w:keepNext/>
              <w:keepLines/>
              <w:spacing w:after="0"/>
              <w:jc w:val="center"/>
              <w:rPr>
                <w:ins w:id="306" w:author="Kazuyoshi Uesaka" w:date="2022-02-09T17:03:00Z"/>
                <w:rFonts w:ascii="Arial" w:eastAsia="SimSun" w:hAnsi="Arial"/>
                <w:sz w:val="18"/>
                <w:lang w:eastAsia="zh-CN"/>
              </w:rPr>
            </w:pPr>
            <w:ins w:id="307" w:author="Kazuyoshi Uesaka" w:date="2022-02-09T17:05:00Z">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ins>
          </w:p>
        </w:tc>
      </w:tr>
      <w:tr w:rsidR="00275E8A" w:rsidRPr="00C25669" w14:paraId="269C520E" w14:textId="77777777" w:rsidTr="00275E8A">
        <w:trPr>
          <w:trHeight w:val="70"/>
          <w:ins w:id="308"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AAB610" w14:textId="77777777" w:rsidR="00275E8A" w:rsidRPr="00C25669" w:rsidRDefault="00275E8A" w:rsidP="00275E8A">
            <w:pPr>
              <w:keepNext/>
              <w:keepLines/>
              <w:spacing w:after="0"/>
              <w:rPr>
                <w:ins w:id="309" w:author="Kazuyoshi Uesaka" w:date="2022-02-09T16:45:00Z"/>
                <w:rFonts w:ascii="Arial" w:eastAsia="SimSun" w:hAnsi="Arial"/>
                <w:sz w:val="18"/>
              </w:rPr>
            </w:pPr>
            <w:ins w:id="310" w:author="Kazuyoshi Uesaka" w:date="2022-02-09T16:45:00Z">
              <w:r w:rsidRPr="00C25669">
                <w:rPr>
                  <w:rFonts w:ascii="Arial" w:eastAsia="SimSun"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51756C3" w14:textId="77777777" w:rsidR="00275E8A" w:rsidRPr="00C25669" w:rsidRDefault="00275E8A" w:rsidP="00275E8A">
            <w:pPr>
              <w:keepNext/>
              <w:keepLines/>
              <w:spacing w:after="0"/>
              <w:jc w:val="center"/>
              <w:rPr>
                <w:ins w:id="31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0C32AF0" w14:textId="372702CC" w:rsidR="00275E8A" w:rsidRPr="00C25669" w:rsidRDefault="00275E8A" w:rsidP="00275E8A">
            <w:pPr>
              <w:keepNext/>
              <w:keepLines/>
              <w:spacing w:after="0"/>
              <w:jc w:val="center"/>
              <w:rPr>
                <w:ins w:id="312" w:author="Kazuyoshi Uesaka" w:date="2022-02-09T17:03:00Z"/>
                <w:rFonts w:ascii="Arial" w:eastAsia="SimSun" w:hAnsi="Arial"/>
                <w:sz w:val="18"/>
              </w:rPr>
            </w:pPr>
            <w:ins w:id="313" w:author="Kazuyoshi Uesaka" w:date="2022-02-09T17:06:00Z">
              <w:r w:rsidRPr="00C25669">
                <w:rPr>
                  <w:rFonts w:ascii="Arial" w:eastAsia="SimSun" w:hAnsi="Arial"/>
                  <w:sz w:val="18"/>
                </w:rPr>
                <w:t>Not configured</w:t>
              </w:r>
            </w:ins>
          </w:p>
        </w:tc>
      </w:tr>
      <w:tr w:rsidR="00275E8A" w:rsidRPr="00C25669" w14:paraId="639F402D" w14:textId="77777777" w:rsidTr="00275E8A">
        <w:trPr>
          <w:trHeight w:val="70"/>
          <w:ins w:id="314" w:author="Kazuyoshi Uesaka" w:date="2022-02-09T16:45:00Z"/>
        </w:trPr>
        <w:tc>
          <w:tcPr>
            <w:tcW w:w="1648" w:type="dxa"/>
            <w:gridSpan w:val="2"/>
            <w:vMerge w:val="restart"/>
            <w:tcBorders>
              <w:top w:val="single" w:sz="4" w:space="0" w:color="auto"/>
              <w:left w:val="single" w:sz="4" w:space="0" w:color="auto"/>
              <w:right w:val="single" w:sz="4" w:space="0" w:color="auto"/>
            </w:tcBorders>
            <w:vAlign w:val="center"/>
            <w:hideMark/>
          </w:tcPr>
          <w:p w14:paraId="5604B535" w14:textId="77777777" w:rsidR="00275E8A" w:rsidRPr="00C25669" w:rsidRDefault="00275E8A" w:rsidP="00275E8A">
            <w:pPr>
              <w:keepNext/>
              <w:keepLines/>
              <w:spacing w:after="0"/>
              <w:rPr>
                <w:ins w:id="315" w:author="Kazuyoshi Uesaka" w:date="2022-02-09T16:45:00Z"/>
                <w:rFonts w:ascii="Arial" w:hAnsi="Arial"/>
                <w:sz w:val="18"/>
              </w:rPr>
            </w:pPr>
            <w:ins w:id="316" w:author="Kazuyoshi Uesaka" w:date="2022-02-09T16:45: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DA88F18" w14:textId="77777777" w:rsidR="00275E8A" w:rsidRPr="00C25669" w:rsidRDefault="00275E8A" w:rsidP="00275E8A">
            <w:pPr>
              <w:keepNext/>
              <w:keepLines/>
              <w:spacing w:after="0"/>
              <w:rPr>
                <w:ins w:id="317" w:author="Kazuyoshi Uesaka" w:date="2022-02-09T16:45:00Z"/>
                <w:rFonts w:ascii="Arial" w:hAnsi="Arial"/>
                <w:sz w:val="18"/>
              </w:rPr>
            </w:pPr>
            <w:ins w:id="318" w:author="Kazuyoshi Uesaka" w:date="2022-02-09T16:45: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864138" w14:textId="77777777" w:rsidR="00275E8A" w:rsidRPr="00C25669" w:rsidRDefault="00275E8A" w:rsidP="00275E8A">
            <w:pPr>
              <w:keepNext/>
              <w:keepLines/>
              <w:spacing w:after="0"/>
              <w:jc w:val="center"/>
              <w:rPr>
                <w:ins w:id="319"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0291D3" w14:textId="001F1E75" w:rsidR="00275E8A" w:rsidRPr="00C25669" w:rsidRDefault="00275E8A" w:rsidP="00275E8A">
            <w:pPr>
              <w:keepNext/>
              <w:keepLines/>
              <w:spacing w:after="0"/>
              <w:jc w:val="center"/>
              <w:rPr>
                <w:ins w:id="320" w:author="Kazuyoshi Uesaka" w:date="2022-02-09T17:03:00Z"/>
                <w:rFonts w:ascii="Arial" w:eastAsia="SimSun" w:hAnsi="Arial"/>
                <w:sz w:val="18"/>
              </w:rPr>
            </w:pPr>
            <w:ins w:id="321" w:author="Kazuyoshi Uesaka" w:date="2022-02-09T17:06:00Z">
              <w:r w:rsidRPr="00C25669">
                <w:rPr>
                  <w:rFonts w:ascii="Arial" w:eastAsia="SimSun" w:hAnsi="Arial"/>
                  <w:sz w:val="18"/>
                </w:rPr>
                <w:t>typeI-SinglePanel</w:t>
              </w:r>
            </w:ins>
          </w:p>
        </w:tc>
      </w:tr>
      <w:tr w:rsidR="00275E8A" w:rsidRPr="00C25669" w14:paraId="02A7DB37" w14:textId="77777777" w:rsidTr="00275E8A">
        <w:trPr>
          <w:trHeight w:val="70"/>
          <w:ins w:id="322" w:author="Kazuyoshi Uesaka" w:date="2022-02-09T16:45:00Z"/>
        </w:trPr>
        <w:tc>
          <w:tcPr>
            <w:tcW w:w="1648" w:type="dxa"/>
            <w:gridSpan w:val="2"/>
            <w:vMerge/>
            <w:tcBorders>
              <w:left w:val="single" w:sz="4" w:space="0" w:color="auto"/>
              <w:right w:val="single" w:sz="4" w:space="0" w:color="auto"/>
            </w:tcBorders>
            <w:hideMark/>
          </w:tcPr>
          <w:p w14:paraId="6F6DFD0C" w14:textId="77777777" w:rsidR="00275E8A" w:rsidRPr="00C25669" w:rsidRDefault="00275E8A" w:rsidP="00275E8A">
            <w:pPr>
              <w:keepNext/>
              <w:keepLines/>
              <w:spacing w:after="0"/>
              <w:rPr>
                <w:ins w:id="323"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91BB7B" w14:textId="77777777" w:rsidR="00275E8A" w:rsidRPr="00C25669" w:rsidRDefault="00275E8A" w:rsidP="00275E8A">
            <w:pPr>
              <w:keepNext/>
              <w:keepLines/>
              <w:spacing w:after="0"/>
              <w:rPr>
                <w:ins w:id="324" w:author="Kazuyoshi Uesaka" w:date="2022-02-09T16:45:00Z"/>
                <w:rFonts w:ascii="Arial" w:hAnsi="Arial"/>
                <w:sz w:val="18"/>
              </w:rPr>
            </w:pPr>
            <w:ins w:id="325" w:author="Kazuyoshi Uesaka" w:date="2022-02-09T16:45: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6D23CEC" w14:textId="77777777" w:rsidR="00275E8A" w:rsidRPr="00C25669" w:rsidRDefault="00275E8A" w:rsidP="00275E8A">
            <w:pPr>
              <w:keepNext/>
              <w:keepLines/>
              <w:spacing w:after="0"/>
              <w:jc w:val="center"/>
              <w:rPr>
                <w:ins w:id="326"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991F30" w14:textId="44E01372" w:rsidR="00275E8A" w:rsidRPr="00C25669" w:rsidRDefault="00275E8A" w:rsidP="00275E8A">
            <w:pPr>
              <w:keepNext/>
              <w:keepLines/>
              <w:spacing w:after="0"/>
              <w:jc w:val="center"/>
              <w:rPr>
                <w:ins w:id="327" w:author="Kazuyoshi Uesaka" w:date="2022-02-09T17:03:00Z"/>
                <w:rFonts w:ascii="Arial" w:hAnsi="Arial"/>
                <w:sz w:val="18"/>
              </w:rPr>
            </w:pPr>
            <w:ins w:id="328" w:author="Kazuyoshi Uesaka" w:date="2022-02-09T17:06:00Z">
              <w:r w:rsidRPr="00C25669">
                <w:rPr>
                  <w:rFonts w:ascii="Arial" w:hAnsi="Arial"/>
                  <w:sz w:val="18"/>
                </w:rPr>
                <w:t>1</w:t>
              </w:r>
            </w:ins>
          </w:p>
        </w:tc>
      </w:tr>
      <w:tr w:rsidR="00275E8A" w:rsidRPr="00C25669" w14:paraId="2C2D943E" w14:textId="77777777" w:rsidTr="00275E8A">
        <w:trPr>
          <w:trHeight w:val="70"/>
          <w:ins w:id="329" w:author="Kazuyoshi Uesaka" w:date="2022-02-09T16:45:00Z"/>
        </w:trPr>
        <w:tc>
          <w:tcPr>
            <w:tcW w:w="1648" w:type="dxa"/>
            <w:gridSpan w:val="2"/>
            <w:vMerge/>
            <w:tcBorders>
              <w:left w:val="single" w:sz="4" w:space="0" w:color="auto"/>
              <w:right w:val="single" w:sz="4" w:space="0" w:color="auto"/>
            </w:tcBorders>
            <w:hideMark/>
          </w:tcPr>
          <w:p w14:paraId="7C918FD0" w14:textId="77777777" w:rsidR="00275E8A" w:rsidRPr="00C25669" w:rsidRDefault="00275E8A" w:rsidP="00275E8A">
            <w:pPr>
              <w:keepNext/>
              <w:keepLines/>
              <w:spacing w:after="0"/>
              <w:rPr>
                <w:ins w:id="330"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471FAA" w14:textId="77777777" w:rsidR="00275E8A" w:rsidRPr="00C25669" w:rsidRDefault="00275E8A" w:rsidP="00275E8A">
            <w:pPr>
              <w:keepNext/>
              <w:keepLines/>
              <w:spacing w:after="0"/>
              <w:rPr>
                <w:ins w:id="331" w:author="Kazuyoshi Uesaka" w:date="2022-02-09T16:45:00Z"/>
                <w:rFonts w:ascii="Arial" w:hAnsi="Arial"/>
                <w:sz w:val="18"/>
              </w:rPr>
            </w:pPr>
            <w:ins w:id="332" w:author="Kazuyoshi Uesaka" w:date="2022-02-09T16:45:00Z">
              <w:r w:rsidRPr="00C25669">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E96AC53" w14:textId="77777777" w:rsidR="00275E8A" w:rsidRPr="00C25669" w:rsidRDefault="00275E8A" w:rsidP="00275E8A">
            <w:pPr>
              <w:keepNext/>
              <w:keepLines/>
              <w:spacing w:after="0"/>
              <w:jc w:val="center"/>
              <w:rPr>
                <w:ins w:id="33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AD39C5" w14:textId="6356C4F2" w:rsidR="00275E8A" w:rsidRPr="00C25669" w:rsidRDefault="00275E8A" w:rsidP="00275E8A">
            <w:pPr>
              <w:keepNext/>
              <w:keepLines/>
              <w:spacing w:after="0"/>
              <w:jc w:val="center"/>
              <w:rPr>
                <w:ins w:id="334" w:author="Kazuyoshi Uesaka" w:date="2022-02-09T17:03:00Z"/>
                <w:rFonts w:ascii="Arial" w:eastAsia="SimSun" w:hAnsi="Arial"/>
                <w:sz w:val="18"/>
              </w:rPr>
            </w:pPr>
            <w:ins w:id="335" w:author="Kazuyoshi Uesaka" w:date="2022-02-09T17:06:00Z">
              <w:r w:rsidRPr="00C25669">
                <w:rPr>
                  <w:rFonts w:ascii="Arial" w:eastAsia="SimSun" w:hAnsi="Arial"/>
                  <w:sz w:val="18"/>
                </w:rPr>
                <w:t>Not configured</w:t>
              </w:r>
            </w:ins>
          </w:p>
        </w:tc>
      </w:tr>
      <w:tr w:rsidR="00275E8A" w:rsidRPr="00C25669" w14:paraId="54245CF5" w14:textId="77777777" w:rsidTr="00275E8A">
        <w:trPr>
          <w:trHeight w:val="70"/>
          <w:ins w:id="336" w:author="Kazuyoshi Uesaka" w:date="2022-02-09T16:45:00Z"/>
        </w:trPr>
        <w:tc>
          <w:tcPr>
            <w:tcW w:w="1648" w:type="dxa"/>
            <w:gridSpan w:val="2"/>
            <w:vMerge/>
            <w:tcBorders>
              <w:left w:val="single" w:sz="4" w:space="0" w:color="auto"/>
              <w:right w:val="single" w:sz="4" w:space="0" w:color="auto"/>
            </w:tcBorders>
            <w:hideMark/>
          </w:tcPr>
          <w:p w14:paraId="6B9CD93A" w14:textId="77777777" w:rsidR="00275E8A" w:rsidRPr="00C25669" w:rsidRDefault="00275E8A" w:rsidP="00275E8A">
            <w:pPr>
              <w:keepNext/>
              <w:keepLines/>
              <w:spacing w:after="0"/>
              <w:rPr>
                <w:ins w:id="337"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466394" w14:textId="77777777" w:rsidR="00275E8A" w:rsidRPr="00C25669" w:rsidRDefault="00275E8A" w:rsidP="00275E8A">
            <w:pPr>
              <w:keepNext/>
              <w:keepLines/>
              <w:spacing w:after="0"/>
              <w:rPr>
                <w:ins w:id="338" w:author="Kazuyoshi Uesaka" w:date="2022-02-09T16:45:00Z"/>
                <w:rFonts w:ascii="Arial" w:hAnsi="Arial"/>
                <w:sz w:val="18"/>
              </w:rPr>
            </w:pPr>
            <w:ins w:id="339" w:author="Kazuyoshi Uesaka" w:date="2022-02-09T16:45:00Z">
              <w:r w:rsidRPr="00C25669">
                <w:rPr>
                  <w:rFonts w:ascii="Arial" w:eastAsia="SimSun"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66718FA" w14:textId="77777777" w:rsidR="00275E8A" w:rsidRPr="00C25669" w:rsidRDefault="00275E8A" w:rsidP="00275E8A">
            <w:pPr>
              <w:keepNext/>
              <w:keepLines/>
              <w:spacing w:after="0"/>
              <w:jc w:val="center"/>
              <w:rPr>
                <w:ins w:id="34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2FF9329" w14:textId="12CE598C" w:rsidR="00275E8A" w:rsidRPr="00C25669" w:rsidRDefault="00275E8A" w:rsidP="00275E8A">
            <w:pPr>
              <w:keepNext/>
              <w:keepLines/>
              <w:spacing w:after="0"/>
              <w:jc w:val="center"/>
              <w:rPr>
                <w:ins w:id="341" w:author="Kazuyoshi Uesaka" w:date="2022-02-09T17:03:00Z"/>
                <w:rFonts w:ascii="Arial" w:hAnsi="Arial"/>
                <w:sz w:val="18"/>
              </w:rPr>
            </w:pPr>
            <w:ins w:id="342" w:author="Kazuyoshi Uesaka" w:date="2022-02-09T17:06:00Z">
              <w:r w:rsidRPr="00C25669">
                <w:rPr>
                  <w:rFonts w:ascii="Arial" w:hAnsi="Arial"/>
                  <w:sz w:val="18"/>
                </w:rPr>
                <w:t>010000</w:t>
              </w:r>
            </w:ins>
          </w:p>
        </w:tc>
      </w:tr>
      <w:tr w:rsidR="00275E8A" w:rsidRPr="00C25669" w14:paraId="0A176A5C" w14:textId="77777777" w:rsidTr="00275E8A">
        <w:trPr>
          <w:trHeight w:val="70"/>
          <w:ins w:id="343" w:author="Kazuyoshi Uesaka" w:date="2022-02-09T16:45:00Z"/>
        </w:trPr>
        <w:tc>
          <w:tcPr>
            <w:tcW w:w="1648" w:type="dxa"/>
            <w:gridSpan w:val="2"/>
            <w:vMerge/>
            <w:tcBorders>
              <w:left w:val="single" w:sz="4" w:space="0" w:color="auto"/>
              <w:bottom w:val="single" w:sz="4" w:space="0" w:color="auto"/>
              <w:right w:val="single" w:sz="4" w:space="0" w:color="auto"/>
            </w:tcBorders>
          </w:tcPr>
          <w:p w14:paraId="120EFDE5" w14:textId="77777777" w:rsidR="00275E8A" w:rsidRPr="00C25669" w:rsidRDefault="00275E8A" w:rsidP="00275E8A">
            <w:pPr>
              <w:keepNext/>
              <w:keepLines/>
              <w:spacing w:after="0"/>
              <w:rPr>
                <w:ins w:id="344"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2EFA54" w14:textId="77777777" w:rsidR="00275E8A" w:rsidRPr="00C25669" w:rsidRDefault="00275E8A" w:rsidP="00275E8A">
            <w:pPr>
              <w:keepNext/>
              <w:keepLines/>
              <w:spacing w:after="0"/>
              <w:rPr>
                <w:ins w:id="345" w:author="Kazuyoshi Uesaka" w:date="2022-02-09T16:45:00Z"/>
                <w:rFonts w:ascii="Arial" w:eastAsia="SimSun" w:hAnsi="Arial"/>
                <w:sz w:val="18"/>
              </w:rPr>
            </w:pPr>
            <w:ins w:id="346" w:author="Kazuyoshi Uesaka" w:date="2022-02-09T16:45: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94654EF" w14:textId="77777777" w:rsidR="00275E8A" w:rsidRPr="00C25669" w:rsidRDefault="00275E8A" w:rsidP="00275E8A">
            <w:pPr>
              <w:keepNext/>
              <w:keepLines/>
              <w:spacing w:after="0"/>
              <w:jc w:val="center"/>
              <w:rPr>
                <w:ins w:id="34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57D9F4" w14:textId="114E1D57" w:rsidR="00275E8A" w:rsidRPr="00C25669" w:rsidRDefault="00275E8A" w:rsidP="00275E8A">
            <w:pPr>
              <w:keepNext/>
              <w:keepLines/>
              <w:spacing w:after="0"/>
              <w:jc w:val="center"/>
              <w:rPr>
                <w:ins w:id="348" w:author="Kazuyoshi Uesaka" w:date="2022-02-09T17:03:00Z"/>
                <w:rFonts w:ascii="Arial" w:hAnsi="Arial"/>
                <w:sz w:val="18"/>
              </w:rPr>
            </w:pPr>
            <w:ins w:id="349" w:author="Kazuyoshi Uesaka" w:date="2022-02-09T17:06:00Z">
              <w:r w:rsidRPr="00C25669">
                <w:rPr>
                  <w:rFonts w:ascii="Arial" w:hAnsi="Arial"/>
                  <w:sz w:val="18"/>
                </w:rPr>
                <w:t>N/A</w:t>
              </w:r>
            </w:ins>
          </w:p>
        </w:tc>
      </w:tr>
      <w:tr w:rsidR="00275E8A" w:rsidRPr="00C25669" w14:paraId="603C482D" w14:textId="77777777" w:rsidTr="00275E8A">
        <w:trPr>
          <w:trHeight w:val="70"/>
          <w:ins w:id="35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hideMark/>
          </w:tcPr>
          <w:p w14:paraId="3F581168" w14:textId="77777777" w:rsidR="00275E8A" w:rsidRPr="00C25669" w:rsidRDefault="00275E8A" w:rsidP="00275E8A">
            <w:pPr>
              <w:keepNext/>
              <w:keepLines/>
              <w:spacing w:after="0"/>
              <w:rPr>
                <w:ins w:id="351" w:author="Kazuyoshi Uesaka" w:date="2022-02-09T16:45:00Z"/>
                <w:rFonts w:ascii="Arial" w:eastAsia="SimSun" w:hAnsi="Arial"/>
                <w:sz w:val="18"/>
              </w:rPr>
            </w:pPr>
            <w:ins w:id="352" w:author="Kazuyoshi Uesaka" w:date="2022-02-09T16:45: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0A08F49" w14:textId="77777777" w:rsidR="00275E8A" w:rsidRPr="00C25669" w:rsidRDefault="00275E8A" w:rsidP="00275E8A">
            <w:pPr>
              <w:keepNext/>
              <w:keepLines/>
              <w:spacing w:after="0"/>
              <w:jc w:val="center"/>
              <w:rPr>
                <w:ins w:id="35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0D2CC57" w14:textId="6EE81F83" w:rsidR="00275E8A" w:rsidRPr="00C25669" w:rsidRDefault="00275E8A" w:rsidP="00275E8A">
            <w:pPr>
              <w:keepNext/>
              <w:keepLines/>
              <w:spacing w:after="0"/>
              <w:jc w:val="center"/>
              <w:rPr>
                <w:ins w:id="354" w:author="Kazuyoshi Uesaka" w:date="2022-02-09T17:03:00Z"/>
                <w:rFonts w:ascii="Arial" w:eastAsia="SimSun" w:hAnsi="Arial"/>
                <w:sz w:val="18"/>
                <w:lang w:eastAsia="zh-CN"/>
              </w:rPr>
            </w:pPr>
            <w:ins w:id="355" w:author="Kazuyoshi Uesaka" w:date="2022-02-09T17:06:00Z">
              <w:r w:rsidRPr="00C25669">
                <w:rPr>
                  <w:rFonts w:ascii="Arial" w:eastAsia="SimSun" w:hAnsi="Arial"/>
                  <w:sz w:val="18"/>
                  <w:lang w:eastAsia="zh-CN"/>
                </w:rPr>
                <w:t>PUCCH</w:t>
              </w:r>
            </w:ins>
          </w:p>
        </w:tc>
      </w:tr>
      <w:tr w:rsidR="00275E8A" w:rsidRPr="00C25669" w14:paraId="68F0E847" w14:textId="77777777" w:rsidTr="00275E8A">
        <w:trPr>
          <w:trHeight w:val="70"/>
          <w:ins w:id="356"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E9E" w14:textId="77777777" w:rsidR="00275E8A" w:rsidRPr="00C25669" w:rsidRDefault="00275E8A" w:rsidP="00275E8A">
            <w:pPr>
              <w:keepNext/>
              <w:keepLines/>
              <w:spacing w:after="0"/>
              <w:rPr>
                <w:ins w:id="357" w:author="Kazuyoshi Uesaka" w:date="2022-02-09T16:45:00Z"/>
                <w:rFonts w:ascii="Arial" w:hAnsi="Arial"/>
                <w:sz w:val="18"/>
              </w:rPr>
            </w:pPr>
            <w:ins w:id="358" w:author="Kazuyoshi Uesaka" w:date="2022-02-09T16:45: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0265D4" w14:textId="77777777" w:rsidR="00275E8A" w:rsidRPr="00C25669" w:rsidRDefault="00275E8A" w:rsidP="00275E8A">
            <w:pPr>
              <w:keepNext/>
              <w:keepLines/>
              <w:spacing w:after="0"/>
              <w:jc w:val="center"/>
              <w:rPr>
                <w:ins w:id="359" w:author="Kazuyoshi Uesaka" w:date="2022-02-09T16:45:00Z"/>
                <w:rFonts w:ascii="Arial" w:hAnsi="Arial"/>
                <w:sz w:val="18"/>
              </w:rPr>
            </w:pPr>
            <w:ins w:id="360" w:author="Kazuyoshi Uesaka" w:date="2022-02-09T16:45:00Z">
              <w:r w:rsidRPr="00C25669">
                <w:rPr>
                  <w:rFonts w:ascii="Arial" w:eastAsia="SimSun" w:hAnsi="Arial"/>
                  <w:sz w:val="18"/>
                </w:rPr>
                <w:t>ms</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867B22" w14:textId="5A0DCFF6" w:rsidR="00275E8A" w:rsidRPr="00C25669" w:rsidRDefault="00275E8A" w:rsidP="00275E8A">
            <w:pPr>
              <w:keepNext/>
              <w:keepLines/>
              <w:spacing w:after="0"/>
              <w:jc w:val="center"/>
              <w:rPr>
                <w:ins w:id="361" w:author="Kazuyoshi Uesaka" w:date="2022-02-09T17:03:00Z"/>
                <w:rFonts w:ascii="Arial" w:eastAsia="SimSun" w:hAnsi="Arial"/>
                <w:sz w:val="18"/>
                <w:lang w:eastAsia="zh-CN"/>
              </w:rPr>
            </w:pPr>
            <w:ins w:id="362" w:author="Kazuyoshi Uesaka" w:date="2022-02-09T17:06:00Z">
              <w:r w:rsidRPr="00C25669">
                <w:rPr>
                  <w:rFonts w:ascii="Arial" w:eastAsia="SimSun" w:hAnsi="Arial" w:hint="eastAsia"/>
                  <w:sz w:val="18"/>
                  <w:lang w:eastAsia="zh-CN"/>
                </w:rPr>
                <w:t>9.5</w:t>
              </w:r>
            </w:ins>
          </w:p>
        </w:tc>
      </w:tr>
      <w:tr w:rsidR="00275E8A" w:rsidRPr="00C25669" w14:paraId="28E571D5" w14:textId="77777777" w:rsidTr="00275E8A">
        <w:trPr>
          <w:trHeight w:val="70"/>
          <w:ins w:id="363"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BDB22" w14:textId="77777777" w:rsidR="00275E8A" w:rsidRPr="00C25669" w:rsidRDefault="00275E8A" w:rsidP="00275E8A">
            <w:pPr>
              <w:keepNext/>
              <w:keepLines/>
              <w:spacing w:after="0"/>
              <w:rPr>
                <w:ins w:id="364" w:author="Kazuyoshi Uesaka" w:date="2022-02-09T16:45:00Z"/>
                <w:rFonts w:ascii="Arial" w:eastAsia="SimSun" w:hAnsi="Arial"/>
                <w:sz w:val="18"/>
              </w:rPr>
            </w:pPr>
            <w:ins w:id="365" w:author="Kazuyoshi Uesaka" w:date="2022-02-09T16:45: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AE2A468" w14:textId="77777777" w:rsidR="00275E8A" w:rsidRPr="00C25669" w:rsidRDefault="00275E8A" w:rsidP="00275E8A">
            <w:pPr>
              <w:keepNext/>
              <w:keepLines/>
              <w:spacing w:after="0"/>
              <w:jc w:val="center"/>
              <w:rPr>
                <w:ins w:id="366" w:author="Kazuyoshi Uesaka" w:date="2022-02-09T16:45: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F085F2" w14:textId="5EEFF572" w:rsidR="00275E8A" w:rsidRPr="00C25669" w:rsidRDefault="00275E8A" w:rsidP="00275E8A">
            <w:pPr>
              <w:keepNext/>
              <w:keepLines/>
              <w:spacing w:after="0"/>
              <w:jc w:val="center"/>
              <w:rPr>
                <w:ins w:id="367" w:author="Kazuyoshi Uesaka" w:date="2022-02-09T17:03:00Z"/>
                <w:rFonts w:ascii="Arial" w:hAnsi="Arial"/>
                <w:sz w:val="18"/>
              </w:rPr>
            </w:pPr>
            <w:ins w:id="368" w:author="Kazuyoshi Uesaka" w:date="2022-02-09T17:06:00Z">
              <w:r w:rsidRPr="00C25669">
                <w:rPr>
                  <w:rFonts w:ascii="Arial" w:hAnsi="Arial"/>
                  <w:sz w:val="18"/>
                </w:rPr>
                <w:t>1</w:t>
              </w:r>
            </w:ins>
          </w:p>
        </w:tc>
      </w:tr>
      <w:tr w:rsidR="00275E8A" w:rsidRPr="00C25669" w14:paraId="6FDD8188" w14:textId="77777777" w:rsidTr="00275E8A">
        <w:trPr>
          <w:trHeight w:val="70"/>
          <w:ins w:id="369"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CB2C1" w14:textId="77777777" w:rsidR="00275E8A" w:rsidRPr="00C25669" w:rsidRDefault="00275E8A" w:rsidP="00275E8A">
            <w:pPr>
              <w:keepNext/>
              <w:keepLines/>
              <w:spacing w:after="0"/>
              <w:rPr>
                <w:ins w:id="370" w:author="Kazuyoshi Uesaka" w:date="2022-02-09T16:45:00Z"/>
                <w:rFonts w:ascii="Arial" w:hAnsi="Arial"/>
                <w:sz w:val="18"/>
              </w:rPr>
            </w:pPr>
            <w:ins w:id="371" w:author="Kazuyoshi Uesaka" w:date="2022-02-09T16:45: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A723655" w14:textId="77777777" w:rsidR="00275E8A" w:rsidRPr="00C25669" w:rsidRDefault="00275E8A" w:rsidP="00275E8A">
            <w:pPr>
              <w:keepNext/>
              <w:keepLines/>
              <w:spacing w:after="0"/>
              <w:jc w:val="center"/>
              <w:rPr>
                <w:ins w:id="372"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9DB7A54" w14:textId="4891B5C0" w:rsidR="00275E8A" w:rsidRPr="00C25669" w:rsidRDefault="00275E8A" w:rsidP="00275E8A">
            <w:pPr>
              <w:keepNext/>
              <w:keepLines/>
              <w:spacing w:after="0"/>
              <w:jc w:val="center"/>
              <w:rPr>
                <w:ins w:id="373" w:author="Kazuyoshi Uesaka" w:date="2022-02-09T17:03:00Z"/>
                <w:rFonts w:ascii="Arial" w:eastAsia="SimSun" w:hAnsi="Arial"/>
                <w:sz w:val="18"/>
                <w:lang w:eastAsia="zh-CN"/>
              </w:rPr>
            </w:pPr>
            <w:ins w:id="374" w:author="Kazuyoshi Uesaka" w:date="2022-02-09T17:06:00Z">
              <w:r w:rsidRPr="00B2679F">
                <w:rPr>
                  <w:rFonts w:ascii="Arial" w:eastAsia="SimSun" w:hAnsi="Arial"/>
                  <w:sz w:val="18"/>
                  <w:lang w:eastAsia="zh-CN"/>
                </w:rPr>
                <w:t xml:space="preserve">As specified in Table </w:t>
              </w:r>
              <w:r w:rsidRPr="00442C81">
                <w:rPr>
                  <w:rFonts w:ascii="Arial" w:eastAsia="SimSun" w:hAnsi="Arial"/>
                  <w:sz w:val="18"/>
                  <w:lang w:eastAsia="zh-CN"/>
                </w:rPr>
                <w:t>A.</w:t>
              </w:r>
            </w:ins>
            <w:ins w:id="375" w:author="Kazuyoshi Uesaka" w:date="2022-04-07T17:34:00Z">
              <w:r w:rsidR="00B2679F" w:rsidRPr="00442C81">
                <w:rPr>
                  <w:rFonts w:ascii="Arial" w:eastAsia="SimSun" w:hAnsi="Arial"/>
                  <w:sz w:val="18"/>
                  <w:lang w:eastAsia="zh-CN"/>
                </w:rPr>
                <w:t>4-</w:t>
              </w:r>
            </w:ins>
            <w:ins w:id="376" w:author="Ericsson" w:date="2022-05-15T17:11:00Z">
              <w:r w:rsidR="001952A2">
                <w:rPr>
                  <w:rFonts w:ascii="Arial" w:eastAsia="SimSun" w:hAnsi="Arial"/>
                  <w:sz w:val="18"/>
                  <w:lang w:eastAsia="zh-CN"/>
                </w:rPr>
                <w:t>5</w:t>
              </w:r>
            </w:ins>
            <w:ins w:id="377" w:author="Kazuyoshi Uesaka" w:date="2022-04-07T17:34:00Z">
              <w:del w:id="378" w:author="Ericsson" w:date="2022-05-15T17:11:00Z">
                <w:r w:rsidR="00B2679F" w:rsidRPr="00442C81" w:rsidDel="001952A2">
                  <w:rPr>
                    <w:rFonts w:ascii="Arial" w:eastAsia="SimSun" w:hAnsi="Arial"/>
                    <w:sz w:val="18"/>
                    <w:lang w:eastAsia="zh-CN"/>
                  </w:rPr>
                  <w:delText>x</w:delText>
                </w:r>
              </w:del>
            </w:ins>
            <w:ins w:id="379" w:author="Kazuyoshi Uesaka" w:date="2022-02-09T17:06:00Z">
              <w:r w:rsidRPr="00442C81">
                <w:rPr>
                  <w:rFonts w:ascii="Arial" w:eastAsia="SimSun" w:hAnsi="Arial"/>
                  <w:sz w:val="18"/>
                  <w:lang w:eastAsia="zh-CN"/>
                </w:rPr>
                <w:t>, TBS.</w:t>
              </w:r>
            </w:ins>
            <w:ins w:id="380" w:author="Ericsson" w:date="2022-05-15T17:11:00Z">
              <w:r w:rsidR="001952A2">
                <w:rPr>
                  <w:rFonts w:ascii="Arial" w:eastAsia="SimSun" w:hAnsi="Arial"/>
                  <w:sz w:val="18"/>
                  <w:lang w:eastAsia="zh-CN"/>
                </w:rPr>
                <w:t>5-</w:t>
              </w:r>
            </w:ins>
            <w:ins w:id="381" w:author="Ericsson" w:date="2022-05-15T17:12:00Z">
              <w:r w:rsidR="001952A2">
                <w:rPr>
                  <w:rFonts w:ascii="Arial" w:eastAsia="SimSun" w:hAnsi="Arial"/>
                  <w:sz w:val="18"/>
                  <w:lang w:eastAsia="zh-CN"/>
                </w:rPr>
                <w:t>2</w:t>
              </w:r>
            </w:ins>
            <w:ins w:id="382" w:author="Kazuyoshi Uesaka" w:date="2022-02-09T17:06:00Z">
              <w:del w:id="383" w:author="Ericsson" w:date="2022-05-15T17:11:00Z">
                <w:r w:rsidRPr="00442C81" w:rsidDel="001952A2">
                  <w:rPr>
                    <w:rFonts w:ascii="Arial" w:eastAsia="SimSun" w:hAnsi="Arial"/>
                    <w:sz w:val="18"/>
                    <w:lang w:eastAsia="zh-CN"/>
                  </w:rPr>
                  <w:delText>y</w:delText>
                </w:r>
              </w:del>
            </w:ins>
          </w:p>
        </w:tc>
      </w:tr>
    </w:tbl>
    <w:p w14:paraId="1FBF1F71" w14:textId="77777777" w:rsidR="001B6119" w:rsidRPr="00C25669" w:rsidRDefault="001B6119" w:rsidP="001B6119">
      <w:pPr>
        <w:overflowPunct w:val="0"/>
        <w:autoSpaceDE w:val="0"/>
        <w:autoSpaceDN w:val="0"/>
        <w:adjustRightInd w:val="0"/>
        <w:textAlignment w:val="baseline"/>
        <w:rPr>
          <w:ins w:id="384" w:author="Kazuyoshi Uesaka" w:date="2022-02-09T16:45:00Z"/>
          <w:rFonts w:eastAsia="SimSun"/>
        </w:rPr>
      </w:pPr>
    </w:p>
    <w:p w14:paraId="5959CD20" w14:textId="77777777" w:rsidR="001B6119" w:rsidRPr="00275E8A" w:rsidRDefault="001B6119" w:rsidP="000971EB">
      <w:pPr>
        <w:pStyle w:val="NormalWeb"/>
        <w:spacing w:before="0" w:beforeAutospacing="0" w:after="180" w:afterAutospacing="0"/>
        <w:rPr>
          <w:sz w:val="20"/>
          <w:szCs w:val="20"/>
          <w:highlight w:val="yellow"/>
          <w:lang w:val="en-GB"/>
        </w:rPr>
      </w:pPr>
    </w:p>
    <w:p w14:paraId="3807678C" w14:textId="18A8C9A9" w:rsidR="00C265FE" w:rsidRDefault="00C265FE" w:rsidP="00C265FE">
      <w:pPr>
        <w:pStyle w:val="NormalWeb"/>
        <w:spacing w:before="0" w:beforeAutospacing="0" w:after="180" w:afterAutospacing="0"/>
        <w:rPr>
          <w:sz w:val="20"/>
          <w:szCs w:val="20"/>
        </w:rPr>
      </w:pPr>
      <w:r>
        <w:rPr>
          <w:sz w:val="20"/>
          <w:szCs w:val="20"/>
          <w:highlight w:val="yellow"/>
        </w:rPr>
        <w:t xml:space="preserve">------------------------------------------------------------- End of change </w:t>
      </w:r>
      <w:r w:rsidR="00AB7CD4">
        <w:rPr>
          <w:sz w:val="20"/>
          <w:szCs w:val="20"/>
          <w:highlight w:val="yellow"/>
        </w:rPr>
        <w:t>1</w:t>
      </w:r>
      <w:r>
        <w:rPr>
          <w:sz w:val="20"/>
          <w:szCs w:val="20"/>
          <w:highlight w:val="yellow"/>
        </w:rPr>
        <w:t xml:space="preserve"> ------------------------------------------------------------</w:t>
      </w:r>
    </w:p>
    <w:p w14:paraId="0BE44DEB" w14:textId="0EE9A360" w:rsidR="000971EB" w:rsidRDefault="000971EB" w:rsidP="000971EB">
      <w:pPr>
        <w:pStyle w:val="NormalWeb"/>
        <w:spacing w:before="0" w:beforeAutospacing="0" w:after="180" w:afterAutospacing="0"/>
        <w:rPr>
          <w:sz w:val="20"/>
          <w:szCs w:val="20"/>
        </w:rPr>
      </w:pPr>
      <w:r>
        <w:rPr>
          <w:sz w:val="20"/>
          <w:szCs w:val="20"/>
          <w:highlight w:val="yellow"/>
        </w:rPr>
        <w:t xml:space="preserve">----------------------------------------------------- Beginning of Change </w:t>
      </w:r>
      <w:r w:rsidR="00AB7CD4">
        <w:rPr>
          <w:sz w:val="20"/>
          <w:szCs w:val="20"/>
          <w:highlight w:val="yellow"/>
        </w:rPr>
        <w:t>2</w:t>
      </w:r>
      <w:r>
        <w:rPr>
          <w:sz w:val="20"/>
          <w:szCs w:val="20"/>
          <w:highlight w:val="yellow"/>
        </w:rPr>
        <w:t xml:space="preserve"> ------------------------------------------------------------</w:t>
      </w:r>
    </w:p>
    <w:p w14:paraId="43BB31CF" w14:textId="2791630E" w:rsidR="00BF5632" w:rsidRPr="00C25669" w:rsidRDefault="00BF5632" w:rsidP="00BF5632">
      <w:pPr>
        <w:pStyle w:val="Heading5"/>
        <w:rPr>
          <w:lang w:eastAsia="zh-CN"/>
        </w:rPr>
      </w:pPr>
      <w:bookmarkStart w:id="385" w:name="_Toc21338237"/>
      <w:bookmarkStart w:id="386" w:name="_Toc29808345"/>
      <w:bookmarkStart w:id="387" w:name="_Toc37068264"/>
      <w:bookmarkStart w:id="388" w:name="_Toc37083809"/>
      <w:bookmarkStart w:id="389" w:name="_Toc37084151"/>
      <w:bookmarkStart w:id="390" w:name="_Toc40209513"/>
      <w:bookmarkStart w:id="391" w:name="_Toc40209855"/>
      <w:bookmarkStart w:id="392" w:name="_Toc45892814"/>
      <w:bookmarkStart w:id="393" w:name="_Toc53176671"/>
      <w:bookmarkStart w:id="394" w:name="_Toc61120984"/>
      <w:bookmarkStart w:id="395" w:name="_Toc67918156"/>
      <w:bookmarkStart w:id="396" w:name="_Toc76298199"/>
      <w:bookmarkStart w:id="397" w:name="_Toc76572211"/>
      <w:bookmarkStart w:id="398" w:name="_Toc76652078"/>
      <w:bookmarkStart w:id="399" w:name="_Toc76652916"/>
      <w:bookmarkStart w:id="400" w:name="_Toc83742188"/>
      <w:bookmarkStart w:id="401" w:name="_Toc9144067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F72B5DA" w14:textId="77777777" w:rsidR="00BF5632" w:rsidRPr="00C25669" w:rsidRDefault="00BF5632" w:rsidP="00BF5632">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14:paraId="6EB75C5C" w14:textId="77777777" w:rsidR="00BF5632" w:rsidRPr="00C25669" w:rsidRDefault="00BF5632" w:rsidP="00BF5632">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B5F327B" w14:textId="77777777" w:rsidR="00BF5632" w:rsidRPr="00C25669" w:rsidRDefault="00BF5632" w:rsidP="00BF5632">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E20524D" w14:textId="77777777" w:rsidR="00BF5632" w:rsidRPr="00C25669" w:rsidRDefault="00BF5632" w:rsidP="00BF5632">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90247F7" w14:textId="77777777" w:rsidR="00BF5632" w:rsidRPr="00C25669" w:rsidRDefault="00BF5632" w:rsidP="00BF5632">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78F891A" w14:textId="77777777" w:rsidR="00BF5632" w:rsidRPr="00C25669" w:rsidRDefault="00BF5632" w:rsidP="00BF5632">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F5632" w:rsidRPr="00C25669" w14:paraId="3A9C777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B7108" w14:textId="77777777" w:rsidR="00BF5632" w:rsidRPr="00C25669" w:rsidRDefault="00BF5632" w:rsidP="00174B6A">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7BF76F" w14:textId="77777777" w:rsidR="00BF5632" w:rsidRPr="00C25669" w:rsidRDefault="00BF5632" w:rsidP="00174B6A">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D0014B" w14:textId="77777777" w:rsidR="00BF5632" w:rsidRPr="00C25669" w:rsidRDefault="00BF5632" w:rsidP="00174B6A">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E54EA" w14:textId="77777777" w:rsidR="00BF5632" w:rsidRPr="00C25669" w:rsidRDefault="00BF5632" w:rsidP="00174B6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BF5632" w:rsidRPr="00C25669" w14:paraId="0484DC4C"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FDDA2"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065BAE"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7F528"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BF5632" w:rsidRPr="00C25669" w14:paraId="0A1FCDA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3FE23"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397D33" w14:textId="77777777" w:rsidR="00BF5632" w:rsidRPr="00C25669" w:rsidRDefault="00BF5632" w:rsidP="00174B6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4EA5D"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BF5632" w:rsidRPr="00C25669" w14:paraId="262DAEE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21274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EDB88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DAB34"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BF5632" w:rsidRPr="00C25669" w14:paraId="5FA776C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B928F"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8524C19"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E0DE2"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BF5632" w:rsidRPr="00C25669" w14:paraId="4ECD802D"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4D523" w14:textId="77777777" w:rsidR="00BF5632" w:rsidRPr="00C25669" w:rsidRDefault="00BF5632" w:rsidP="00174B6A">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16A9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892281F"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A1A193C" w14:textId="77777777" w:rsidR="00BF5632" w:rsidRPr="00C25669" w:rsidRDefault="00BF5632" w:rsidP="00174B6A">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6646E2D1"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8786BD4"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BF5632" w:rsidRPr="00C25669" w14:paraId="2215400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B2839"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302DF6E"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27F2A"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AWGN</w:t>
            </w:r>
          </w:p>
        </w:tc>
      </w:tr>
      <w:tr w:rsidR="00BF5632" w:rsidRPr="00C25669" w14:paraId="1F7B5E4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4546B9"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B6F150"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45630" w14:textId="77777777" w:rsidR="00BF5632" w:rsidRPr="00C25669" w:rsidRDefault="00BF5632" w:rsidP="00174B6A">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BF5632" w:rsidRPr="00C25669" w14:paraId="22C241FC"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BD641"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B7520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1DAC4"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BF5632" w:rsidRPr="00C25669" w14:paraId="701417D3"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116A1D8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ZP CSI-RS configuration</w:t>
            </w:r>
          </w:p>
          <w:p w14:paraId="2EFC0B6E"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F3BB4"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B21977"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E975"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Periodic</w:t>
            </w:r>
          </w:p>
        </w:tc>
      </w:tr>
      <w:tr w:rsidR="00BF5632" w:rsidRPr="00C25669" w14:paraId="6995814B" w14:textId="77777777" w:rsidTr="00174B6A">
        <w:trPr>
          <w:trHeight w:val="70"/>
        </w:trPr>
        <w:tc>
          <w:tcPr>
            <w:tcW w:w="1556" w:type="dxa"/>
            <w:vMerge/>
            <w:tcBorders>
              <w:left w:val="single" w:sz="4" w:space="0" w:color="auto"/>
              <w:right w:val="single" w:sz="4" w:space="0" w:color="auto"/>
            </w:tcBorders>
            <w:vAlign w:val="center"/>
            <w:hideMark/>
          </w:tcPr>
          <w:p w14:paraId="4DE2F030"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254911"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70CCAC"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89E81"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BF5632" w:rsidRPr="00C25669" w14:paraId="7CED1EE0" w14:textId="77777777" w:rsidTr="00174B6A">
        <w:trPr>
          <w:trHeight w:val="70"/>
        </w:trPr>
        <w:tc>
          <w:tcPr>
            <w:tcW w:w="1556" w:type="dxa"/>
            <w:vMerge/>
            <w:tcBorders>
              <w:left w:val="single" w:sz="4" w:space="0" w:color="auto"/>
              <w:right w:val="single" w:sz="4" w:space="0" w:color="auto"/>
            </w:tcBorders>
            <w:vAlign w:val="center"/>
            <w:hideMark/>
          </w:tcPr>
          <w:p w14:paraId="278E108F"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1086"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6C9E99"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D3D15"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FD-CDM2</w:t>
            </w:r>
          </w:p>
        </w:tc>
      </w:tr>
      <w:tr w:rsidR="00BF5632" w:rsidRPr="00C25669" w14:paraId="7BA9B87A" w14:textId="77777777" w:rsidTr="00174B6A">
        <w:trPr>
          <w:trHeight w:val="70"/>
        </w:trPr>
        <w:tc>
          <w:tcPr>
            <w:tcW w:w="1556" w:type="dxa"/>
            <w:vMerge/>
            <w:tcBorders>
              <w:left w:val="single" w:sz="4" w:space="0" w:color="auto"/>
              <w:right w:val="single" w:sz="4" w:space="0" w:color="auto"/>
            </w:tcBorders>
            <w:vAlign w:val="center"/>
            <w:hideMark/>
          </w:tcPr>
          <w:p w14:paraId="2FC665D2"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CF93C"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326BB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BC538"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20EC6725" w14:textId="77777777" w:rsidTr="00174B6A">
        <w:trPr>
          <w:trHeight w:val="70"/>
        </w:trPr>
        <w:tc>
          <w:tcPr>
            <w:tcW w:w="1556" w:type="dxa"/>
            <w:vMerge/>
            <w:tcBorders>
              <w:left w:val="single" w:sz="4" w:space="0" w:color="auto"/>
              <w:right w:val="single" w:sz="4" w:space="0" w:color="auto"/>
            </w:tcBorders>
            <w:vAlign w:val="center"/>
            <w:hideMark/>
          </w:tcPr>
          <w:p w14:paraId="391716EF"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D796F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C7F1F3" w14:textId="77777777" w:rsidR="00BF5632" w:rsidRPr="00C25669" w:rsidRDefault="00BF5632"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9DE27"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BF5632" w:rsidRPr="00C25669" w14:paraId="5CD7B1F5" w14:textId="77777777" w:rsidTr="00174B6A">
        <w:trPr>
          <w:trHeight w:val="70"/>
        </w:trPr>
        <w:tc>
          <w:tcPr>
            <w:tcW w:w="1556" w:type="dxa"/>
            <w:vMerge/>
            <w:tcBorders>
              <w:left w:val="single" w:sz="4" w:space="0" w:color="auto"/>
              <w:right w:val="single" w:sz="4" w:space="0" w:color="auto"/>
            </w:tcBorders>
            <w:vAlign w:val="center"/>
            <w:hideMark/>
          </w:tcPr>
          <w:p w14:paraId="283DBC47"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CAE5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69CC99"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AE6DF"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BF5632" w:rsidRPr="00C25669" w14:paraId="4AE43BBA"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59D2DFA4" w14:textId="77777777" w:rsidR="00BF5632" w:rsidRPr="00C25669" w:rsidRDefault="00BF5632" w:rsidP="00174B6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DA760A"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CSI-RS</w:t>
            </w:r>
          </w:p>
          <w:p w14:paraId="1CEF20D9"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CBD5B0"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184E6"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BF5632" w:rsidRPr="00C25669" w14:paraId="78840B2E"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30D4360C"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NZP CSI-RS for CSI acquisition</w:t>
            </w:r>
          </w:p>
          <w:p w14:paraId="582A3E47"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A4146A"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B0128F"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4A894"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Periodic</w:t>
            </w:r>
          </w:p>
        </w:tc>
      </w:tr>
      <w:tr w:rsidR="00BF5632" w:rsidRPr="00C25669" w14:paraId="236F8A1E" w14:textId="77777777" w:rsidTr="00174B6A">
        <w:trPr>
          <w:trHeight w:val="70"/>
        </w:trPr>
        <w:tc>
          <w:tcPr>
            <w:tcW w:w="1556" w:type="dxa"/>
            <w:vMerge/>
            <w:tcBorders>
              <w:left w:val="single" w:sz="4" w:space="0" w:color="auto"/>
              <w:right w:val="single" w:sz="4" w:space="0" w:color="auto"/>
            </w:tcBorders>
            <w:vAlign w:val="center"/>
          </w:tcPr>
          <w:p w14:paraId="7CADE69B"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4D51A"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20059C"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4103B" w14:textId="77777777" w:rsidR="00BF5632" w:rsidRPr="00C25669" w:rsidRDefault="00BF5632" w:rsidP="00174B6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BF5632" w:rsidRPr="00C25669" w14:paraId="113CE1D9" w14:textId="77777777" w:rsidTr="00174B6A">
        <w:trPr>
          <w:trHeight w:val="70"/>
        </w:trPr>
        <w:tc>
          <w:tcPr>
            <w:tcW w:w="1556" w:type="dxa"/>
            <w:vMerge/>
            <w:tcBorders>
              <w:left w:val="single" w:sz="4" w:space="0" w:color="auto"/>
              <w:right w:val="single" w:sz="4" w:space="0" w:color="auto"/>
            </w:tcBorders>
            <w:vAlign w:val="center"/>
            <w:hideMark/>
          </w:tcPr>
          <w:p w14:paraId="09125CD8"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089E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E3869E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34863"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FD-CDM2</w:t>
            </w:r>
          </w:p>
        </w:tc>
      </w:tr>
      <w:tr w:rsidR="00BF5632" w:rsidRPr="00C25669" w14:paraId="62B60C40" w14:textId="77777777" w:rsidTr="00174B6A">
        <w:trPr>
          <w:trHeight w:val="70"/>
        </w:trPr>
        <w:tc>
          <w:tcPr>
            <w:tcW w:w="1556" w:type="dxa"/>
            <w:vMerge/>
            <w:tcBorders>
              <w:left w:val="single" w:sz="4" w:space="0" w:color="auto"/>
              <w:right w:val="single" w:sz="4" w:space="0" w:color="auto"/>
            </w:tcBorders>
            <w:vAlign w:val="center"/>
            <w:hideMark/>
          </w:tcPr>
          <w:p w14:paraId="67B0FA2D"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A80F8"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B25DC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1B52"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4F4D9BF3" w14:textId="77777777" w:rsidTr="00174B6A">
        <w:trPr>
          <w:trHeight w:val="70"/>
        </w:trPr>
        <w:tc>
          <w:tcPr>
            <w:tcW w:w="1556" w:type="dxa"/>
            <w:vMerge/>
            <w:tcBorders>
              <w:left w:val="single" w:sz="4" w:space="0" w:color="auto"/>
              <w:right w:val="single" w:sz="4" w:space="0" w:color="auto"/>
            </w:tcBorders>
            <w:vAlign w:val="center"/>
          </w:tcPr>
          <w:p w14:paraId="7D00EFED"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160E4" w14:textId="77777777" w:rsidR="00BF5632" w:rsidRPr="00C25669" w:rsidRDefault="00BF5632" w:rsidP="00174B6A">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7EEE62A"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0C336" w14:textId="77777777" w:rsidR="00BF5632" w:rsidRPr="00C25669" w:rsidRDefault="00BF5632" w:rsidP="00174B6A">
            <w:pPr>
              <w:keepNext/>
              <w:keepLines/>
              <w:spacing w:after="0"/>
              <w:jc w:val="center"/>
              <w:rPr>
                <w:rFonts w:ascii="Arial" w:hAnsi="Arial"/>
                <w:sz w:val="18"/>
              </w:rPr>
            </w:pPr>
          </w:p>
        </w:tc>
      </w:tr>
      <w:tr w:rsidR="00BF5632" w:rsidRPr="00C25669" w14:paraId="2FE718CC" w14:textId="77777777" w:rsidTr="00174B6A">
        <w:trPr>
          <w:trHeight w:val="70"/>
        </w:trPr>
        <w:tc>
          <w:tcPr>
            <w:tcW w:w="1556" w:type="dxa"/>
            <w:vMerge/>
            <w:tcBorders>
              <w:left w:val="single" w:sz="4" w:space="0" w:color="auto"/>
              <w:right w:val="single" w:sz="4" w:space="0" w:color="auto"/>
            </w:tcBorders>
            <w:vAlign w:val="center"/>
            <w:hideMark/>
          </w:tcPr>
          <w:p w14:paraId="6F648EFF" w14:textId="77777777" w:rsidR="00BF5632" w:rsidRPr="00C25669" w:rsidRDefault="00BF5632" w:rsidP="00174B6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EB5A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81CEDE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F0C49"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Row 3,(6)</w:t>
            </w:r>
          </w:p>
        </w:tc>
      </w:tr>
      <w:tr w:rsidR="00BF5632" w:rsidRPr="00C25669" w14:paraId="34C0BA43" w14:textId="77777777" w:rsidTr="00174B6A">
        <w:trPr>
          <w:trHeight w:val="70"/>
        </w:trPr>
        <w:tc>
          <w:tcPr>
            <w:tcW w:w="1556" w:type="dxa"/>
            <w:vMerge/>
            <w:tcBorders>
              <w:left w:val="single" w:sz="4" w:space="0" w:color="auto"/>
              <w:right w:val="single" w:sz="4" w:space="0" w:color="auto"/>
            </w:tcBorders>
            <w:vAlign w:val="center"/>
            <w:hideMark/>
          </w:tcPr>
          <w:p w14:paraId="4FAF2080"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7EB8E7"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8826B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15E05"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13</w:t>
            </w:r>
          </w:p>
        </w:tc>
      </w:tr>
      <w:tr w:rsidR="00BF5632" w:rsidRPr="00C25669" w14:paraId="42D03488" w14:textId="77777777" w:rsidTr="00174B6A">
        <w:trPr>
          <w:trHeight w:val="70"/>
        </w:trPr>
        <w:tc>
          <w:tcPr>
            <w:tcW w:w="1556" w:type="dxa"/>
            <w:vMerge/>
            <w:tcBorders>
              <w:left w:val="single" w:sz="4" w:space="0" w:color="auto"/>
              <w:bottom w:val="single" w:sz="4" w:space="0" w:color="auto"/>
              <w:right w:val="single" w:sz="4" w:space="0" w:color="auto"/>
            </w:tcBorders>
            <w:vAlign w:val="center"/>
          </w:tcPr>
          <w:p w14:paraId="60B66B03"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447A7"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NZP CSI-RS-timeConfig</w:t>
            </w:r>
          </w:p>
          <w:p w14:paraId="5DADAB48"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90CC49"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9F246"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10/1</w:t>
            </w:r>
          </w:p>
        </w:tc>
      </w:tr>
      <w:tr w:rsidR="00BF5632" w:rsidRPr="00C25669" w14:paraId="76149FC9" w14:textId="77777777" w:rsidTr="00174B6A">
        <w:trPr>
          <w:trHeight w:val="70"/>
        </w:trPr>
        <w:tc>
          <w:tcPr>
            <w:tcW w:w="1556" w:type="dxa"/>
            <w:vMerge w:val="restart"/>
            <w:tcBorders>
              <w:left w:val="single" w:sz="4" w:space="0" w:color="auto"/>
              <w:right w:val="single" w:sz="4" w:space="0" w:color="auto"/>
            </w:tcBorders>
            <w:vAlign w:val="center"/>
          </w:tcPr>
          <w:p w14:paraId="487C1BB9"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406BA3" w14:textId="77777777" w:rsidR="00BF5632" w:rsidRPr="00C25669" w:rsidRDefault="00BF5632" w:rsidP="00174B6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6E277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D564D"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BF5632" w:rsidRPr="00C25669" w14:paraId="0133840B" w14:textId="77777777" w:rsidTr="00174B6A">
        <w:trPr>
          <w:trHeight w:val="70"/>
        </w:trPr>
        <w:tc>
          <w:tcPr>
            <w:tcW w:w="1556" w:type="dxa"/>
            <w:vMerge/>
            <w:tcBorders>
              <w:left w:val="single" w:sz="4" w:space="0" w:color="auto"/>
              <w:right w:val="single" w:sz="4" w:space="0" w:color="auto"/>
            </w:tcBorders>
            <w:vAlign w:val="center"/>
            <w:hideMark/>
          </w:tcPr>
          <w:p w14:paraId="1042DDBB"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40FE36"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8654F10"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6CC97"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BF5632" w:rsidRPr="00C25669" w14:paraId="3297A572" w14:textId="77777777" w:rsidTr="00174B6A">
        <w:trPr>
          <w:trHeight w:val="70"/>
        </w:trPr>
        <w:tc>
          <w:tcPr>
            <w:tcW w:w="1556" w:type="dxa"/>
            <w:vMerge/>
            <w:tcBorders>
              <w:left w:val="single" w:sz="4" w:space="0" w:color="auto"/>
              <w:right w:val="single" w:sz="4" w:space="0" w:color="auto"/>
            </w:tcBorders>
            <w:vAlign w:val="center"/>
            <w:hideMark/>
          </w:tcPr>
          <w:p w14:paraId="305D3C8A"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E849DD"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CSI-IM Resource Mapping</w:t>
            </w:r>
          </w:p>
          <w:p w14:paraId="01664618"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B9BB549" w14:textId="77777777" w:rsidR="00BF5632" w:rsidRPr="00C25669" w:rsidRDefault="00BF5632" w:rsidP="00174B6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869A4F"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A9BCB" w14:textId="77777777" w:rsidR="00BF5632" w:rsidRPr="00C25669" w:rsidRDefault="00BF5632" w:rsidP="00174B6A">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BF5632" w:rsidRPr="00C25669" w14:paraId="331DEE0E"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7EB2D310"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58060C"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CSI-IM timeConfig</w:t>
            </w:r>
          </w:p>
          <w:p w14:paraId="24ECD04E"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0000ED"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04D9B"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BF5632" w:rsidRPr="00C25669" w14:paraId="7C2A32A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25226"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64515"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5293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Periodic</w:t>
            </w:r>
          </w:p>
        </w:tc>
      </w:tr>
      <w:tr w:rsidR="00BF5632" w:rsidRPr="00C25669" w14:paraId="234A4A7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E672E1"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8D21AC0"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8F8B6"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BF5632" w:rsidRPr="00C25669" w14:paraId="22BF5CDD"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783B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25883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81D78"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cri-RI-PMI-CQI</w:t>
            </w:r>
          </w:p>
        </w:tc>
      </w:tr>
      <w:tr w:rsidR="00BF5632" w:rsidRPr="00C25669" w14:paraId="5FBD65A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A3CB7"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D7F55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B378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0CAEADB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14899"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67B17B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A4E68"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757A3FDE"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B3FB1"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5D72697"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05F06"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BF5632" w:rsidRPr="00C25669" w14:paraId="7EDB932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F12DE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7B7D6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4A4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Wideband</w:t>
            </w:r>
          </w:p>
        </w:tc>
      </w:tr>
      <w:tr w:rsidR="00BF5632" w:rsidRPr="00C25669" w14:paraId="17A71BDC"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A91C74"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AB56D87"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79049" w14:textId="77777777" w:rsidR="00BF5632" w:rsidRPr="00C25669" w:rsidRDefault="00BF5632" w:rsidP="00174B6A">
            <w:pPr>
              <w:keepNext/>
              <w:keepLines/>
              <w:spacing w:after="0"/>
              <w:jc w:val="center"/>
              <w:rPr>
                <w:rFonts w:ascii="Arial" w:hAnsi="Arial"/>
                <w:sz w:val="18"/>
              </w:rPr>
            </w:pPr>
            <w:r w:rsidRPr="00C25669">
              <w:rPr>
                <w:rFonts w:ascii="Arial" w:hAnsi="Arial" w:hint="eastAsia"/>
                <w:sz w:val="18"/>
                <w:lang w:eastAsia="zh-CN"/>
              </w:rPr>
              <w:t>16</w:t>
            </w:r>
          </w:p>
        </w:tc>
      </w:tr>
      <w:tr w:rsidR="00BF5632" w:rsidRPr="00C25669" w14:paraId="496CB6A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48A83"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AA270EC" w14:textId="77777777" w:rsidR="00BF5632" w:rsidRPr="00C25669" w:rsidRDefault="00BF5632"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2E375" w14:textId="77777777" w:rsidR="00BF5632" w:rsidRPr="00C25669" w:rsidDel="0020434D" w:rsidRDefault="00BF5632" w:rsidP="00174B6A">
            <w:pPr>
              <w:keepNext/>
              <w:keepLines/>
              <w:spacing w:after="0"/>
              <w:jc w:val="center"/>
              <w:rPr>
                <w:rFonts w:ascii="Arial" w:hAnsi="Arial"/>
                <w:sz w:val="18"/>
              </w:rPr>
            </w:pPr>
            <w:r w:rsidRPr="00C25669">
              <w:rPr>
                <w:rFonts w:ascii="Arial" w:hAnsi="Arial"/>
                <w:sz w:val="18"/>
              </w:rPr>
              <w:t>1111111</w:t>
            </w:r>
          </w:p>
        </w:tc>
      </w:tr>
      <w:tr w:rsidR="00BF5632" w:rsidRPr="00C25669" w14:paraId="77BEA3B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7F284"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0FA797"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D2C71"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BF5632" w:rsidRPr="00C25669" w14:paraId="08BC824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9AC9CA"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3C3A67"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94A18"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144D85B1" w14:textId="77777777" w:rsidTr="00174B6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2DE34C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19CB553"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E51FF8"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85FBD"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typeI-SinglePanel</w:t>
            </w:r>
          </w:p>
        </w:tc>
      </w:tr>
      <w:tr w:rsidR="00BF5632" w:rsidRPr="00C25669" w14:paraId="1E8A029B" w14:textId="77777777" w:rsidTr="00174B6A">
        <w:trPr>
          <w:trHeight w:val="70"/>
        </w:trPr>
        <w:tc>
          <w:tcPr>
            <w:tcW w:w="1648" w:type="dxa"/>
            <w:gridSpan w:val="2"/>
            <w:vMerge/>
            <w:tcBorders>
              <w:left w:val="single" w:sz="4" w:space="0" w:color="auto"/>
              <w:right w:val="single" w:sz="4" w:space="0" w:color="auto"/>
            </w:tcBorders>
            <w:hideMark/>
          </w:tcPr>
          <w:p w14:paraId="7D0E9B55"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6A0963"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2F6D808"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A862C"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7B3A71E7" w14:textId="77777777" w:rsidTr="00174B6A">
        <w:trPr>
          <w:trHeight w:val="70"/>
        </w:trPr>
        <w:tc>
          <w:tcPr>
            <w:tcW w:w="1648" w:type="dxa"/>
            <w:gridSpan w:val="2"/>
            <w:vMerge/>
            <w:tcBorders>
              <w:left w:val="single" w:sz="4" w:space="0" w:color="auto"/>
              <w:right w:val="single" w:sz="4" w:space="0" w:color="auto"/>
            </w:tcBorders>
            <w:hideMark/>
          </w:tcPr>
          <w:p w14:paraId="2F92A5C3"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EDFF2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6383A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E150D"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49F44BE4" w14:textId="77777777" w:rsidTr="00174B6A">
        <w:trPr>
          <w:trHeight w:val="70"/>
        </w:trPr>
        <w:tc>
          <w:tcPr>
            <w:tcW w:w="1648" w:type="dxa"/>
            <w:gridSpan w:val="2"/>
            <w:vMerge/>
            <w:tcBorders>
              <w:left w:val="single" w:sz="4" w:space="0" w:color="auto"/>
              <w:right w:val="single" w:sz="4" w:space="0" w:color="auto"/>
            </w:tcBorders>
            <w:hideMark/>
          </w:tcPr>
          <w:p w14:paraId="0C30B77D"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FBE098"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E40B2D"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D7CAA" w14:textId="77777777" w:rsidR="00BF5632" w:rsidRPr="00C25669" w:rsidRDefault="00BF5632" w:rsidP="00174B6A">
            <w:pPr>
              <w:keepNext/>
              <w:keepLines/>
              <w:spacing w:after="0"/>
              <w:jc w:val="center"/>
              <w:rPr>
                <w:rFonts w:ascii="Arial" w:hAnsi="Arial"/>
                <w:sz w:val="18"/>
              </w:rPr>
            </w:pPr>
            <w:r w:rsidRPr="00C25669">
              <w:rPr>
                <w:rFonts w:ascii="Arial" w:hAnsi="Arial"/>
                <w:sz w:val="18"/>
              </w:rPr>
              <w:t>010000</w:t>
            </w:r>
          </w:p>
        </w:tc>
      </w:tr>
      <w:tr w:rsidR="00BF5632" w:rsidRPr="00C25669" w14:paraId="3CBC1541" w14:textId="77777777" w:rsidTr="00174B6A">
        <w:trPr>
          <w:trHeight w:val="70"/>
        </w:trPr>
        <w:tc>
          <w:tcPr>
            <w:tcW w:w="1648" w:type="dxa"/>
            <w:gridSpan w:val="2"/>
            <w:vMerge/>
            <w:tcBorders>
              <w:left w:val="single" w:sz="4" w:space="0" w:color="auto"/>
              <w:bottom w:val="single" w:sz="4" w:space="0" w:color="auto"/>
              <w:right w:val="single" w:sz="4" w:space="0" w:color="auto"/>
            </w:tcBorders>
          </w:tcPr>
          <w:p w14:paraId="3C104444"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17C7C2"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573C43"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FA791" w14:textId="77777777" w:rsidR="00BF5632" w:rsidRPr="00C25669" w:rsidRDefault="00BF5632" w:rsidP="00174B6A">
            <w:pPr>
              <w:keepNext/>
              <w:keepLines/>
              <w:spacing w:after="0"/>
              <w:jc w:val="center"/>
              <w:rPr>
                <w:rFonts w:ascii="Arial" w:hAnsi="Arial"/>
                <w:sz w:val="18"/>
              </w:rPr>
            </w:pPr>
            <w:r w:rsidRPr="00C25669">
              <w:rPr>
                <w:rFonts w:ascii="Arial" w:hAnsi="Arial"/>
                <w:sz w:val="18"/>
              </w:rPr>
              <w:t>N/A</w:t>
            </w:r>
          </w:p>
        </w:tc>
      </w:tr>
      <w:tr w:rsidR="00BF5632" w:rsidRPr="00C25669" w14:paraId="6BB7C95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6884591"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4E1952F"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4E6D1"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lang w:eastAsia="zh-CN"/>
              </w:rPr>
              <w:t>PUCCH</w:t>
            </w:r>
          </w:p>
        </w:tc>
      </w:tr>
      <w:tr w:rsidR="00BF5632" w:rsidRPr="00C25669" w14:paraId="36CCA43F"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B44AFB"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AD252D"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7E658"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BF5632" w:rsidRPr="00C25669" w14:paraId="47687F2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5DC7A"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A81B1F" w14:textId="77777777" w:rsidR="00BF5632" w:rsidRPr="00C25669" w:rsidRDefault="00BF5632"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55632"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741094F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2BD7C"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8BE80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063C7"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B2FD977" w14:textId="77777777" w:rsidR="00BF5632" w:rsidRPr="00C25669" w:rsidRDefault="00BF5632" w:rsidP="00BF5632">
      <w:pPr>
        <w:overflowPunct w:val="0"/>
        <w:autoSpaceDE w:val="0"/>
        <w:autoSpaceDN w:val="0"/>
        <w:adjustRightInd w:val="0"/>
        <w:textAlignment w:val="baseline"/>
        <w:rPr>
          <w:rFonts w:eastAsia="SimSun"/>
        </w:rPr>
      </w:pPr>
    </w:p>
    <w:p w14:paraId="35B68F4F" w14:textId="7DDD8968" w:rsidR="00BF5632" w:rsidRDefault="00BF5632" w:rsidP="00BF5632">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37A4A4D0" w14:textId="77777777" w:rsidR="00BF5632" w:rsidRDefault="00BF5632" w:rsidP="00BF5632">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4253949B" w14:textId="77777777" w:rsidR="00BF5632" w:rsidRDefault="00BF5632" w:rsidP="00BF5632">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B78DE5F" w14:textId="77777777" w:rsidR="00BF5632" w:rsidRDefault="00BF5632" w:rsidP="00BF5632">
      <w:pPr>
        <w:ind w:left="568" w:hanging="284"/>
      </w:pPr>
      <w:r>
        <w:t>a)</w:t>
      </w:r>
      <w:r>
        <w:tab/>
        <w:t>The reported CQI value according to the reference channel shall be in the range of ±1 of the reported median more than 90% of the time.</w:t>
      </w:r>
    </w:p>
    <w:p w14:paraId="06F790BF" w14:textId="77777777" w:rsidR="00BF5632" w:rsidRDefault="00BF5632" w:rsidP="00BF5632">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278A5A2" w14:textId="77777777" w:rsidR="00BF5632" w:rsidRDefault="00BF5632" w:rsidP="00BF5632">
      <w:pPr>
        <w:ind w:left="568" w:hanging="284"/>
      </w:pPr>
      <w:r>
        <w:t>c)  The reported CQI value according to the reference channel shall be ≥ 1.</w:t>
      </w:r>
    </w:p>
    <w:p w14:paraId="4977252C" w14:textId="77777777" w:rsidR="00BF5632" w:rsidRDefault="00BF5632" w:rsidP="00BF5632">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F5632" w14:paraId="64A5930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9E358" w14:textId="77777777" w:rsidR="00BF5632" w:rsidRDefault="00BF5632" w:rsidP="00174B6A">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3A96C" w14:textId="77777777" w:rsidR="00BF5632" w:rsidRDefault="00BF5632" w:rsidP="00174B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750DB" w14:textId="77777777" w:rsidR="00BF5632" w:rsidRDefault="00BF5632" w:rsidP="00174B6A">
            <w:pPr>
              <w:keepNext/>
              <w:keepLines/>
              <w:spacing w:after="0"/>
              <w:jc w:val="center"/>
              <w:rPr>
                <w:rFonts w:ascii="Arial" w:hAnsi="Arial"/>
                <w:b/>
                <w:sz w:val="18"/>
                <w:lang w:val="fr-FR"/>
              </w:rPr>
            </w:pPr>
            <w:r>
              <w:rPr>
                <w:rFonts w:ascii="Arial" w:hAnsi="Arial"/>
                <w:b/>
                <w:sz w:val="18"/>
                <w:lang w:val="fr-FR"/>
              </w:rPr>
              <w:t>Test 1</w:t>
            </w:r>
          </w:p>
        </w:tc>
      </w:tr>
      <w:tr w:rsidR="00BF5632" w14:paraId="3522E31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05AF6F" w14:textId="77777777" w:rsidR="00BF5632" w:rsidRDefault="00BF5632" w:rsidP="00174B6A">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280AE4" w14:textId="77777777" w:rsidR="00BF5632" w:rsidRDefault="00BF5632" w:rsidP="00174B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36B74E"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40</w:t>
            </w:r>
          </w:p>
        </w:tc>
      </w:tr>
      <w:tr w:rsidR="00BF5632" w14:paraId="4541DA8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6E7BDE" w14:textId="77777777" w:rsidR="00BF5632" w:rsidRDefault="00BF5632" w:rsidP="00174B6A">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2A1F5" w14:textId="77777777" w:rsidR="00BF5632" w:rsidRDefault="00BF5632" w:rsidP="00174B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BF138"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30</w:t>
            </w:r>
          </w:p>
        </w:tc>
      </w:tr>
      <w:tr w:rsidR="00BF5632" w14:paraId="57F78FB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69E13D" w14:textId="77777777" w:rsidR="00BF5632" w:rsidRDefault="00BF5632" w:rsidP="00174B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AF2935D"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C2515"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TDD</w:t>
            </w:r>
          </w:p>
        </w:tc>
      </w:tr>
      <w:tr w:rsidR="00BF5632" w14:paraId="5696399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12756" w14:textId="77777777" w:rsidR="00BF5632" w:rsidRDefault="00BF5632" w:rsidP="00174B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75EEF7F"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16D280"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rPr>
              <w:t>FR1.30-1</w:t>
            </w:r>
          </w:p>
        </w:tc>
      </w:tr>
      <w:tr w:rsidR="00BF5632" w14:paraId="254DD46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D0FF4" w14:textId="77777777" w:rsidR="00BF5632" w:rsidRDefault="00BF5632" w:rsidP="00174B6A">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9EE43" w14:textId="77777777" w:rsidR="00BF5632" w:rsidRDefault="00BF5632" w:rsidP="00174B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C66C63" w14:textId="77777777" w:rsidR="00BF5632" w:rsidRDefault="00BF5632" w:rsidP="00174B6A">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F38E8F4" w14:textId="77777777" w:rsidR="00BF5632" w:rsidRDefault="00BF5632" w:rsidP="00174B6A">
            <w:pPr>
              <w:keepNext/>
              <w:keepLines/>
              <w:spacing w:after="0"/>
              <w:jc w:val="center"/>
              <w:rPr>
                <w:rFonts w:ascii="Arial" w:hAnsi="Arial"/>
                <w:sz w:val="18"/>
                <w:lang w:val="fr-FR" w:eastAsia="zh-CN"/>
              </w:rPr>
            </w:pPr>
            <w:r>
              <w:rPr>
                <w:rFonts w:ascii="Arial" w:hAnsi="Arial" w:cs="Arial"/>
                <w:sz w:val="18"/>
                <w:lang w:val="fr-FR" w:eastAsia="zh-CN"/>
              </w:rPr>
              <w:t>-1</w:t>
            </w:r>
          </w:p>
        </w:tc>
      </w:tr>
      <w:tr w:rsidR="00BF5632" w14:paraId="270F9C4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DB0FC6" w14:textId="77777777" w:rsidR="00BF5632" w:rsidRDefault="00BF5632" w:rsidP="00174B6A">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FF8DEEB"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CBBDA" w14:textId="77777777" w:rsidR="00BF5632" w:rsidRDefault="00BF5632" w:rsidP="00174B6A">
            <w:pPr>
              <w:keepNext/>
              <w:keepLines/>
              <w:spacing w:after="0"/>
              <w:jc w:val="center"/>
              <w:rPr>
                <w:rFonts w:ascii="Arial" w:hAnsi="Arial"/>
                <w:sz w:val="18"/>
                <w:lang w:val="fr-FR"/>
              </w:rPr>
            </w:pPr>
            <w:r>
              <w:rPr>
                <w:rFonts w:ascii="Arial" w:hAnsi="Arial"/>
                <w:sz w:val="18"/>
                <w:lang w:val="fr-FR"/>
              </w:rPr>
              <w:t>AWGN</w:t>
            </w:r>
          </w:p>
        </w:tc>
      </w:tr>
      <w:tr w:rsidR="00BF5632" w14:paraId="00A56E4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EAE97F" w14:textId="77777777" w:rsidR="00BF5632" w:rsidRDefault="00BF5632" w:rsidP="00174B6A">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B0C6C39"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A0C4AA" w14:textId="77777777" w:rsidR="00BF5632" w:rsidRPr="00401CAC" w:rsidRDefault="00BF5632" w:rsidP="00174B6A">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BF5632" w14:paraId="1A02031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8435F7" w14:textId="77777777" w:rsidR="00BF5632" w:rsidRDefault="00BF5632" w:rsidP="00174B6A">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C1729F6"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19085" w14:textId="77777777" w:rsidR="00BF5632" w:rsidRPr="00401CAC" w:rsidRDefault="00BF5632" w:rsidP="00174B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BF5632" w14:paraId="15FA4154"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3DCC8B" w14:textId="77777777" w:rsidR="00BF5632" w:rsidRDefault="00BF5632" w:rsidP="00174B6A">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DCD102" w14:textId="77777777" w:rsidR="00BF5632" w:rsidRDefault="00BF5632" w:rsidP="00174B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54AEB68"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5B8AB" w14:textId="77777777" w:rsidR="00BF5632" w:rsidRDefault="00BF5632" w:rsidP="00174B6A">
            <w:pPr>
              <w:keepNext/>
              <w:keepLines/>
              <w:spacing w:after="0"/>
              <w:jc w:val="center"/>
              <w:rPr>
                <w:rFonts w:ascii="Arial" w:hAnsi="Arial"/>
                <w:sz w:val="18"/>
                <w:lang w:val="fr-FR"/>
              </w:rPr>
            </w:pPr>
            <w:r>
              <w:rPr>
                <w:rFonts w:ascii="Arial" w:hAnsi="Arial"/>
                <w:sz w:val="18"/>
                <w:lang w:val="fr-FR"/>
              </w:rPr>
              <w:t>Periodic</w:t>
            </w:r>
          </w:p>
        </w:tc>
      </w:tr>
      <w:tr w:rsidR="00BF5632" w14:paraId="6CD0788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A8F8C0"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5BB14C" w14:textId="77777777" w:rsidR="00BF5632" w:rsidRPr="00401CAC" w:rsidRDefault="00BF5632"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AD7865"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06E9E"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4</w:t>
            </w:r>
          </w:p>
        </w:tc>
      </w:tr>
      <w:tr w:rsidR="00BF5632" w14:paraId="04F08B9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AC46FC"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2BDBBC" w14:textId="77777777" w:rsidR="00BF5632" w:rsidRDefault="00BF5632"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9978E4"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BF8225" w14:textId="77777777" w:rsidR="00BF5632" w:rsidRDefault="00BF5632" w:rsidP="00174B6A">
            <w:pPr>
              <w:keepNext/>
              <w:keepLines/>
              <w:spacing w:after="0"/>
              <w:jc w:val="center"/>
              <w:rPr>
                <w:rFonts w:ascii="Arial" w:hAnsi="Arial"/>
                <w:sz w:val="18"/>
                <w:lang w:val="fr-FR"/>
              </w:rPr>
            </w:pPr>
            <w:r>
              <w:rPr>
                <w:rFonts w:ascii="Arial" w:hAnsi="Arial"/>
                <w:sz w:val="18"/>
                <w:lang w:val="fr-FR"/>
              </w:rPr>
              <w:t>FD-CDM2</w:t>
            </w:r>
          </w:p>
        </w:tc>
      </w:tr>
      <w:tr w:rsidR="00BF5632" w14:paraId="4EF98E4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2760D8"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BAFB29" w14:textId="77777777" w:rsidR="00BF5632" w:rsidRDefault="00BF5632"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04232A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F0E6E" w14:textId="77777777" w:rsidR="00BF5632" w:rsidRDefault="00BF5632" w:rsidP="00174B6A">
            <w:pPr>
              <w:keepNext/>
              <w:keepLines/>
              <w:spacing w:after="0"/>
              <w:jc w:val="center"/>
              <w:rPr>
                <w:rFonts w:ascii="Arial" w:hAnsi="Arial"/>
                <w:sz w:val="18"/>
                <w:lang w:val="fr-FR"/>
              </w:rPr>
            </w:pPr>
            <w:r>
              <w:rPr>
                <w:rFonts w:ascii="Arial" w:hAnsi="Arial"/>
                <w:sz w:val="18"/>
                <w:lang w:val="fr-FR"/>
              </w:rPr>
              <w:t>1</w:t>
            </w:r>
          </w:p>
        </w:tc>
      </w:tr>
      <w:tr w:rsidR="00BF5632" w14:paraId="16265E20"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3ADBA"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CAF69" w14:textId="77777777" w:rsidR="00BF5632" w:rsidRPr="00401CAC" w:rsidRDefault="00BF5632"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EA205C5"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41A00"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Row 5,4</w:t>
            </w:r>
          </w:p>
        </w:tc>
      </w:tr>
      <w:tr w:rsidR="00BF5632" w14:paraId="29BCAB9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5A94C"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CA0E0" w14:textId="77777777" w:rsidR="00BF5632" w:rsidRPr="00401CAC" w:rsidRDefault="00BF5632"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648A2A"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55078"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9</w:t>
            </w:r>
          </w:p>
        </w:tc>
      </w:tr>
      <w:tr w:rsidR="00BF5632" w14:paraId="70DE741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0F88D6"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015BEF" w14:textId="77777777" w:rsidR="00BF5632" w:rsidRPr="00401CAC" w:rsidRDefault="00BF5632" w:rsidP="00174B6A">
            <w:pPr>
              <w:keepNext/>
              <w:keepLines/>
              <w:spacing w:after="0"/>
              <w:rPr>
                <w:rFonts w:ascii="Arial" w:hAnsi="Arial"/>
                <w:sz w:val="18"/>
              </w:rPr>
            </w:pPr>
            <w:r w:rsidRPr="00401CAC">
              <w:rPr>
                <w:rFonts w:ascii="Arial" w:hAnsi="Arial"/>
                <w:sz w:val="18"/>
              </w:rPr>
              <w:t>CSI-RS</w:t>
            </w:r>
          </w:p>
          <w:p w14:paraId="1830CE6C" w14:textId="77777777" w:rsidR="00BF5632" w:rsidRPr="00401CAC" w:rsidRDefault="00BF5632"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BBC9C"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2F6910"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BF5632" w14:paraId="49E2C5E9"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851C7" w14:textId="77777777" w:rsidR="00BF5632" w:rsidRDefault="00BF5632" w:rsidP="00174B6A">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05F46B" w14:textId="77777777" w:rsidR="00BF5632" w:rsidRDefault="00BF5632" w:rsidP="00174B6A">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7E7E65"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3B426" w14:textId="77777777" w:rsidR="00BF5632" w:rsidRDefault="00BF5632" w:rsidP="00174B6A">
            <w:pPr>
              <w:keepNext/>
              <w:keepLines/>
              <w:spacing w:after="0"/>
              <w:jc w:val="center"/>
              <w:rPr>
                <w:rFonts w:ascii="Arial" w:hAnsi="Arial"/>
                <w:sz w:val="18"/>
                <w:lang w:val="fr-FR"/>
              </w:rPr>
            </w:pPr>
            <w:r>
              <w:rPr>
                <w:rFonts w:ascii="Arial" w:hAnsi="Arial"/>
                <w:sz w:val="18"/>
                <w:lang w:val="fr-FR"/>
              </w:rPr>
              <w:t>Periodic</w:t>
            </w:r>
          </w:p>
        </w:tc>
      </w:tr>
      <w:tr w:rsidR="00BF5632" w14:paraId="2D1A49BE"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CF46A6"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62152" w14:textId="77777777" w:rsidR="00BF5632" w:rsidRPr="00401CAC" w:rsidRDefault="00BF5632"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C950E2"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BEF4" w14:textId="77777777" w:rsidR="00BF5632" w:rsidRDefault="00BF5632" w:rsidP="00174B6A">
            <w:pPr>
              <w:keepNext/>
              <w:keepLines/>
              <w:spacing w:after="0"/>
              <w:jc w:val="center"/>
              <w:rPr>
                <w:rFonts w:ascii="Arial" w:hAnsi="Arial"/>
                <w:sz w:val="18"/>
                <w:lang w:val="en-US"/>
              </w:rPr>
            </w:pPr>
            <w:r>
              <w:rPr>
                <w:rFonts w:ascii="Arial" w:hAnsi="Arial"/>
                <w:sz w:val="18"/>
                <w:lang w:val="fr-FR" w:eastAsia="zh-CN"/>
              </w:rPr>
              <w:t>1</w:t>
            </w:r>
          </w:p>
        </w:tc>
      </w:tr>
      <w:tr w:rsidR="00BF5632" w14:paraId="01854C40"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BD337"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32D2F9" w14:textId="77777777" w:rsidR="00BF5632" w:rsidRDefault="00BF5632"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FD48D2C"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8AE59" w14:textId="77777777" w:rsidR="00BF5632" w:rsidRDefault="00BF5632" w:rsidP="00174B6A">
            <w:pPr>
              <w:keepNext/>
              <w:keepLines/>
              <w:spacing w:after="0"/>
              <w:jc w:val="center"/>
              <w:rPr>
                <w:rFonts w:ascii="Arial" w:hAnsi="Arial"/>
                <w:sz w:val="18"/>
                <w:lang w:val="fr-FR"/>
              </w:rPr>
            </w:pPr>
            <w:r>
              <w:rPr>
                <w:rFonts w:ascii="Arial" w:hAnsi="Arial"/>
                <w:sz w:val="18"/>
                <w:lang w:val="fr-FR"/>
              </w:rPr>
              <w:t>No CDM</w:t>
            </w:r>
          </w:p>
        </w:tc>
      </w:tr>
      <w:tr w:rsidR="00BF5632" w14:paraId="45378B2A"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CAE466"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A92341" w14:textId="77777777" w:rsidR="00BF5632" w:rsidRDefault="00BF5632"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6BA3FEA"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2E2E8" w14:textId="77777777" w:rsidR="00BF5632" w:rsidRDefault="00BF5632" w:rsidP="00174B6A">
            <w:pPr>
              <w:keepNext/>
              <w:keepLines/>
              <w:spacing w:after="0"/>
              <w:jc w:val="center"/>
              <w:rPr>
                <w:rFonts w:ascii="Arial" w:hAnsi="Arial"/>
                <w:sz w:val="18"/>
                <w:lang w:val="fr-FR"/>
              </w:rPr>
            </w:pPr>
            <w:r>
              <w:rPr>
                <w:rFonts w:ascii="Arial" w:hAnsi="Arial"/>
                <w:sz w:val="18"/>
                <w:lang w:val="fr-FR"/>
              </w:rPr>
              <w:t>3</w:t>
            </w:r>
          </w:p>
        </w:tc>
      </w:tr>
      <w:tr w:rsidR="00BF5632" w14:paraId="1FD3C7BB"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E29C87"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BD1D1" w14:textId="77777777" w:rsidR="00BF5632" w:rsidRDefault="00BF5632" w:rsidP="00174B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2CD129F"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0337C" w14:textId="77777777" w:rsidR="00BF5632" w:rsidRDefault="00BF5632" w:rsidP="00174B6A">
            <w:pPr>
              <w:keepNext/>
              <w:keepLines/>
              <w:spacing w:after="0"/>
              <w:jc w:val="center"/>
              <w:rPr>
                <w:rFonts w:ascii="Arial" w:hAnsi="Arial"/>
                <w:sz w:val="18"/>
                <w:lang w:val="fr-FR"/>
              </w:rPr>
            </w:pPr>
          </w:p>
        </w:tc>
      </w:tr>
      <w:tr w:rsidR="00BF5632" w14:paraId="039E74CD"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A226CE"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B774D7" w14:textId="77777777" w:rsidR="00BF5632" w:rsidRPr="00401CAC" w:rsidRDefault="00BF5632"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E0A4B4C"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791BB"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Row 1,(0,-)</w:t>
            </w:r>
          </w:p>
        </w:tc>
      </w:tr>
      <w:tr w:rsidR="00BF5632" w14:paraId="098C7825"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F382FC"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F4E553" w14:textId="77777777" w:rsidR="00BF5632" w:rsidRPr="00401CAC" w:rsidRDefault="00BF5632"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0E6AA7"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E9024"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w:t>
            </w:r>
          </w:p>
        </w:tc>
      </w:tr>
      <w:tr w:rsidR="00BF5632" w14:paraId="2D6B0E85"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E9C65B"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B839F" w14:textId="77777777" w:rsidR="00BF5632" w:rsidRPr="00401CAC" w:rsidRDefault="00BF5632" w:rsidP="00174B6A">
            <w:pPr>
              <w:keepNext/>
              <w:keepLines/>
              <w:spacing w:after="0"/>
              <w:rPr>
                <w:rFonts w:ascii="Arial" w:hAnsi="Arial"/>
                <w:sz w:val="18"/>
              </w:rPr>
            </w:pPr>
            <w:r w:rsidRPr="00401CAC">
              <w:rPr>
                <w:rFonts w:ascii="Arial" w:hAnsi="Arial"/>
                <w:sz w:val="18"/>
              </w:rPr>
              <w:t>NZP CSI-RS-timeConfig</w:t>
            </w:r>
          </w:p>
          <w:p w14:paraId="3AA560A0" w14:textId="77777777" w:rsidR="00BF5632" w:rsidRPr="00401CAC" w:rsidRDefault="00BF5632"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8A93F"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1CEE6"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10/1</w:t>
            </w:r>
          </w:p>
        </w:tc>
      </w:tr>
      <w:tr w:rsidR="00BF5632" w14:paraId="0FCE1E56"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18CA4C" w14:textId="77777777" w:rsidR="00BF5632" w:rsidRDefault="00BF5632" w:rsidP="00174B6A">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515B879" w14:textId="77777777" w:rsidR="00BF5632" w:rsidRDefault="00BF5632" w:rsidP="00174B6A">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D52E554"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4AC98"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BF5632" w14:paraId="170D251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6E77EB"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FB78CB" w14:textId="77777777" w:rsidR="00BF5632" w:rsidRDefault="00BF5632" w:rsidP="00174B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B55D87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F1DF5"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0</w:t>
            </w:r>
          </w:p>
        </w:tc>
      </w:tr>
      <w:tr w:rsidR="00BF5632" w14:paraId="434106BF"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5471D0"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89F3AF0" w14:textId="77777777" w:rsidR="00BF5632" w:rsidRDefault="00BF5632" w:rsidP="00174B6A">
            <w:pPr>
              <w:keepNext/>
              <w:keepLines/>
              <w:spacing w:after="0"/>
              <w:rPr>
                <w:rFonts w:ascii="Arial" w:hAnsi="Arial"/>
                <w:sz w:val="18"/>
                <w:lang w:val="fr-FR"/>
              </w:rPr>
            </w:pPr>
            <w:r>
              <w:rPr>
                <w:rFonts w:ascii="Arial" w:hAnsi="Arial"/>
                <w:sz w:val="18"/>
                <w:lang w:val="fr-FR"/>
              </w:rPr>
              <w:t>CSI-IM Resource Mapping</w:t>
            </w:r>
          </w:p>
          <w:p w14:paraId="4FA4E520" w14:textId="77777777" w:rsidR="00BF5632" w:rsidRDefault="00BF5632" w:rsidP="00174B6A">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3F6D199" w14:textId="77777777" w:rsidR="00BF5632" w:rsidRDefault="00BF5632" w:rsidP="00174B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ED38D4F"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0E86B" w14:textId="77777777" w:rsidR="00BF5632" w:rsidRDefault="00BF5632" w:rsidP="00174B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BF5632" w14:paraId="2189C9E2"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AC97DE"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84AE840" w14:textId="77777777" w:rsidR="00BF5632" w:rsidRPr="00401CAC" w:rsidRDefault="00BF5632" w:rsidP="00174B6A">
            <w:pPr>
              <w:keepNext/>
              <w:keepLines/>
              <w:spacing w:after="0"/>
              <w:rPr>
                <w:rFonts w:ascii="Arial" w:hAnsi="Arial"/>
                <w:sz w:val="18"/>
              </w:rPr>
            </w:pPr>
            <w:r w:rsidRPr="00401CAC">
              <w:rPr>
                <w:rFonts w:ascii="Arial" w:hAnsi="Arial"/>
                <w:sz w:val="18"/>
              </w:rPr>
              <w:t>CSI-IM timeConfig</w:t>
            </w:r>
          </w:p>
          <w:p w14:paraId="1CBCDFD4" w14:textId="77777777" w:rsidR="00BF5632" w:rsidRPr="00401CAC" w:rsidRDefault="00BF5632"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3962B"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4B467"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BF5632" w14:paraId="46FDFED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129D52" w14:textId="77777777" w:rsidR="00BF5632" w:rsidRDefault="00BF5632" w:rsidP="00174B6A">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B2A31CC"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5453C" w14:textId="77777777" w:rsidR="00BF5632" w:rsidRDefault="00BF5632" w:rsidP="00174B6A">
            <w:pPr>
              <w:keepNext/>
              <w:keepLines/>
              <w:spacing w:after="0"/>
              <w:jc w:val="center"/>
              <w:rPr>
                <w:rFonts w:ascii="Arial" w:hAnsi="Arial"/>
                <w:sz w:val="18"/>
                <w:lang w:val="fr-FR"/>
              </w:rPr>
            </w:pPr>
            <w:r>
              <w:rPr>
                <w:rFonts w:ascii="Arial" w:hAnsi="Arial"/>
                <w:sz w:val="18"/>
                <w:lang w:val="fr-FR"/>
              </w:rPr>
              <w:t>Periodic</w:t>
            </w:r>
          </w:p>
        </w:tc>
      </w:tr>
      <w:tr w:rsidR="00BF5632" w14:paraId="1611D5F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5609C" w14:textId="77777777" w:rsidR="00BF5632" w:rsidRDefault="00BF5632" w:rsidP="00174B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9F7FB7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DACD"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BF5632" w14:paraId="19184F1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4B6437" w14:textId="77777777" w:rsidR="00BF5632" w:rsidRDefault="00BF5632" w:rsidP="00174B6A">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8505DE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E8104" w14:textId="77777777" w:rsidR="00BF5632" w:rsidRDefault="00BF5632" w:rsidP="00174B6A">
            <w:pPr>
              <w:keepNext/>
              <w:keepLines/>
              <w:spacing w:after="0"/>
              <w:jc w:val="center"/>
              <w:rPr>
                <w:rFonts w:ascii="Arial" w:hAnsi="Arial"/>
                <w:sz w:val="18"/>
                <w:lang w:val="fr-FR"/>
              </w:rPr>
            </w:pPr>
            <w:r>
              <w:rPr>
                <w:rFonts w:ascii="Arial" w:hAnsi="Arial"/>
                <w:sz w:val="18"/>
                <w:lang w:val="fr-FR"/>
              </w:rPr>
              <w:t>cri-RI-PMI-CQI</w:t>
            </w:r>
          </w:p>
        </w:tc>
      </w:tr>
      <w:tr w:rsidR="00BF5632" w14:paraId="324E930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9F20FC" w14:textId="77777777" w:rsidR="00BF5632" w:rsidRDefault="00BF5632" w:rsidP="00174B6A">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C15882"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D61D2" w14:textId="77777777" w:rsidR="00BF5632" w:rsidRDefault="00BF5632" w:rsidP="00174B6A">
            <w:pPr>
              <w:keepNext/>
              <w:keepLines/>
              <w:spacing w:after="0"/>
              <w:jc w:val="center"/>
              <w:rPr>
                <w:rFonts w:ascii="Arial" w:hAnsi="Arial"/>
                <w:sz w:val="18"/>
                <w:lang w:val="fr-FR"/>
              </w:rPr>
            </w:pPr>
            <w:r>
              <w:rPr>
                <w:rFonts w:ascii="Arial" w:hAnsi="Arial"/>
                <w:sz w:val="18"/>
                <w:lang w:val="fr-FR"/>
              </w:rPr>
              <w:t>Not configured</w:t>
            </w:r>
          </w:p>
        </w:tc>
      </w:tr>
      <w:tr w:rsidR="00BF5632" w14:paraId="33592ED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B2FF0" w14:textId="77777777" w:rsidR="00BF5632" w:rsidRDefault="00BF5632" w:rsidP="00174B6A">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1ACD1A"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3B19C9" w14:textId="77777777" w:rsidR="00BF5632" w:rsidRDefault="00BF5632" w:rsidP="00174B6A">
            <w:pPr>
              <w:keepNext/>
              <w:keepLines/>
              <w:spacing w:after="0"/>
              <w:jc w:val="center"/>
              <w:rPr>
                <w:rFonts w:ascii="Arial" w:hAnsi="Arial"/>
                <w:sz w:val="18"/>
                <w:lang w:val="fr-FR"/>
              </w:rPr>
            </w:pPr>
            <w:r>
              <w:rPr>
                <w:rFonts w:ascii="Arial" w:hAnsi="Arial"/>
                <w:sz w:val="18"/>
                <w:lang w:val="fr-FR"/>
              </w:rPr>
              <w:t>Not configured</w:t>
            </w:r>
          </w:p>
        </w:tc>
      </w:tr>
      <w:tr w:rsidR="00BF5632" w14:paraId="0E912D8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6649B0" w14:textId="77777777" w:rsidR="00BF5632" w:rsidRDefault="00BF5632" w:rsidP="00174B6A">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225DA8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C3A30" w14:textId="77777777" w:rsidR="00BF5632" w:rsidRDefault="00BF5632" w:rsidP="00174B6A">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BF5632" w14:paraId="7A51157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CC266" w14:textId="77777777" w:rsidR="00BF5632" w:rsidRDefault="00BF5632" w:rsidP="00174B6A">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D0AB6E5"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74223" w14:textId="77777777" w:rsidR="00BF5632" w:rsidRDefault="00BF5632" w:rsidP="00174B6A">
            <w:pPr>
              <w:keepNext/>
              <w:keepLines/>
              <w:spacing w:after="0"/>
              <w:jc w:val="center"/>
              <w:rPr>
                <w:rFonts w:ascii="Arial" w:hAnsi="Arial"/>
                <w:sz w:val="18"/>
                <w:lang w:val="fr-FR"/>
              </w:rPr>
            </w:pPr>
            <w:r>
              <w:rPr>
                <w:rFonts w:ascii="Arial" w:hAnsi="Arial"/>
                <w:sz w:val="18"/>
                <w:lang w:val="fr-FR"/>
              </w:rPr>
              <w:t>Wideband</w:t>
            </w:r>
          </w:p>
        </w:tc>
      </w:tr>
      <w:tr w:rsidR="00BF5632" w14:paraId="7482CFE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1BE38" w14:textId="77777777" w:rsidR="00BF5632" w:rsidRDefault="00BF5632" w:rsidP="00174B6A">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B162E" w14:textId="77777777" w:rsidR="00BF5632" w:rsidRDefault="00BF5632" w:rsidP="00174B6A">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EA028"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16</w:t>
            </w:r>
          </w:p>
        </w:tc>
      </w:tr>
      <w:tr w:rsidR="00BF5632" w14:paraId="75D5D5C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EEC05" w14:textId="77777777" w:rsidR="00BF5632" w:rsidRDefault="00BF5632" w:rsidP="00174B6A">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F6155A9"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FDFB5" w14:textId="77777777" w:rsidR="00BF5632" w:rsidRDefault="00BF5632" w:rsidP="00174B6A">
            <w:pPr>
              <w:keepNext/>
              <w:keepLines/>
              <w:spacing w:after="0"/>
              <w:jc w:val="center"/>
              <w:rPr>
                <w:rFonts w:ascii="Arial" w:hAnsi="Arial"/>
                <w:sz w:val="18"/>
                <w:lang w:val="fr-FR"/>
              </w:rPr>
            </w:pPr>
            <w:r>
              <w:rPr>
                <w:rFonts w:ascii="Arial" w:hAnsi="Arial"/>
                <w:sz w:val="18"/>
                <w:lang w:val="fr-FR"/>
              </w:rPr>
              <w:t>1111111</w:t>
            </w:r>
          </w:p>
        </w:tc>
      </w:tr>
      <w:tr w:rsidR="00BF5632" w14:paraId="2234E5A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7727E2" w14:textId="77777777" w:rsidR="00BF5632" w:rsidRPr="00401CAC" w:rsidRDefault="00BF5632" w:rsidP="00174B6A">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1D4DB"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FA188"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BF5632" w14:paraId="06EA34F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5B0C43" w14:textId="77777777" w:rsidR="00BF5632" w:rsidRDefault="00BF5632" w:rsidP="00174B6A">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9F242F3"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FF5199" w14:textId="77777777" w:rsidR="00BF5632" w:rsidRDefault="00BF5632" w:rsidP="00174B6A">
            <w:pPr>
              <w:keepNext/>
              <w:keepLines/>
              <w:spacing w:after="0"/>
              <w:jc w:val="center"/>
              <w:rPr>
                <w:rFonts w:ascii="Arial" w:hAnsi="Arial"/>
                <w:sz w:val="18"/>
                <w:lang w:val="fr-FR"/>
              </w:rPr>
            </w:pPr>
            <w:r>
              <w:rPr>
                <w:rFonts w:ascii="Arial" w:hAnsi="Arial"/>
                <w:sz w:val="18"/>
                <w:lang w:val="fr-FR"/>
              </w:rPr>
              <w:t>Not configured</w:t>
            </w:r>
          </w:p>
        </w:tc>
      </w:tr>
      <w:tr w:rsidR="00BF5632" w14:paraId="4AE1A155" w14:textId="77777777" w:rsidTr="00174B6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E0400" w14:textId="77777777" w:rsidR="00BF5632" w:rsidRDefault="00BF5632" w:rsidP="00174B6A">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8EC56E7" w14:textId="77777777" w:rsidR="00BF5632" w:rsidRDefault="00BF5632" w:rsidP="00174B6A">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DCED32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7275" w14:textId="77777777" w:rsidR="00BF5632" w:rsidRDefault="00BF5632" w:rsidP="00174B6A">
            <w:pPr>
              <w:keepNext/>
              <w:keepLines/>
              <w:spacing w:after="0"/>
              <w:jc w:val="center"/>
              <w:rPr>
                <w:rFonts w:ascii="Arial" w:hAnsi="Arial"/>
                <w:sz w:val="18"/>
                <w:lang w:val="fr-FR"/>
              </w:rPr>
            </w:pPr>
            <w:r>
              <w:rPr>
                <w:rFonts w:ascii="Arial" w:hAnsi="Arial"/>
                <w:sz w:val="18"/>
                <w:lang w:val="fr-FR"/>
              </w:rPr>
              <w:t>typeI-SinglePanel</w:t>
            </w:r>
          </w:p>
        </w:tc>
      </w:tr>
      <w:tr w:rsidR="00BF5632" w14:paraId="68FCBE2D"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F727E0"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0C188BA" w14:textId="77777777" w:rsidR="00BF5632" w:rsidRDefault="00BF5632" w:rsidP="00174B6A">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BA724E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0A4BD" w14:textId="77777777" w:rsidR="00BF5632" w:rsidRDefault="00BF5632" w:rsidP="00174B6A">
            <w:pPr>
              <w:keepNext/>
              <w:keepLines/>
              <w:spacing w:after="0"/>
              <w:jc w:val="center"/>
              <w:rPr>
                <w:rFonts w:ascii="Arial" w:hAnsi="Arial"/>
                <w:sz w:val="18"/>
                <w:lang w:val="fr-FR"/>
              </w:rPr>
            </w:pPr>
            <w:r>
              <w:rPr>
                <w:rFonts w:ascii="Arial" w:hAnsi="Arial"/>
                <w:sz w:val="18"/>
                <w:lang w:val="fr-FR"/>
              </w:rPr>
              <w:t>1</w:t>
            </w:r>
          </w:p>
        </w:tc>
      </w:tr>
      <w:tr w:rsidR="00BF5632" w14:paraId="3F561168"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318A42E"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35F5EC4" w14:textId="77777777" w:rsidR="00BF5632" w:rsidRDefault="00BF5632" w:rsidP="00174B6A">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CC347D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6E2C3" w14:textId="77777777" w:rsidR="00BF5632" w:rsidRDefault="00BF5632" w:rsidP="00174B6A">
            <w:pPr>
              <w:keepNext/>
              <w:keepLines/>
              <w:spacing w:after="0"/>
              <w:jc w:val="center"/>
              <w:rPr>
                <w:rFonts w:ascii="Arial" w:hAnsi="Arial"/>
                <w:sz w:val="18"/>
                <w:lang w:val="fr-FR"/>
              </w:rPr>
            </w:pPr>
            <w:r>
              <w:rPr>
                <w:rFonts w:ascii="Arial" w:hAnsi="Arial"/>
                <w:sz w:val="18"/>
                <w:lang w:val="fr-FR"/>
              </w:rPr>
              <w:t>Not configured</w:t>
            </w:r>
          </w:p>
        </w:tc>
      </w:tr>
      <w:tr w:rsidR="00BF5632" w14:paraId="63CFF825"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E68FF5"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F2D874B" w14:textId="77777777" w:rsidR="00BF5632" w:rsidRDefault="00BF5632" w:rsidP="00174B6A">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0AC013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69070" w14:textId="77777777" w:rsidR="00BF5632" w:rsidRDefault="00BF5632" w:rsidP="00174B6A">
            <w:pPr>
              <w:keepNext/>
              <w:keepLines/>
              <w:spacing w:after="0"/>
              <w:jc w:val="center"/>
              <w:rPr>
                <w:rFonts w:ascii="Arial" w:hAnsi="Arial"/>
                <w:sz w:val="18"/>
                <w:lang w:val="fr-FR"/>
              </w:rPr>
            </w:pPr>
            <w:r>
              <w:rPr>
                <w:rFonts w:ascii="Arial" w:hAnsi="Arial"/>
                <w:sz w:val="18"/>
                <w:lang w:val="fr-FR"/>
              </w:rPr>
              <w:t>000001</w:t>
            </w:r>
          </w:p>
        </w:tc>
      </w:tr>
      <w:tr w:rsidR="00BF5632" w14:paraId="4FB23A1E"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6F8D04"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E81A9AC" w14:textId="77777777" w:rsidR="00BF5632" w:rsidRDefault="00BF5632" w:rsidP="00174B6A">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F56EF7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2CB896" w14:textId="77777777" w:rsidR="00BF5632" w:rsidRDefault="00BF5632" w:rsidP="00174B6A">
            <w:pPr>
              <w:keepNext/>
              <w:keepLines/>
              <w:spacing w:after="0"/>
              <w:jc w:val="center"/>
              <w:rPr>
                <w:rFonts w:ascii="Arial" w:hAnsi="Arial"/>
                <w:sz w:val="18"/>
                <w:lang w:val="fr-FR"/>
              </w:rPr>
            </w:pPr>
            <w:r>
              <w:rPr>
                <w:rFonts w:ascii="Arial" w:hAnsi="Arial"/>
                <w:sz w:val="18"/>
                <w:lang w:val="fr-FR"/>
              </w:rPr>
              <w:t>N/A</w:t>
            </w:r>
          </w:p>
        </w:tc>
      </w:tr>
      <w:tr w:rsidR="00BF5632" w14:paraId="54A7CF4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36C72D5" w14:textId="77777777" w:rsidR="00BF5632" w:rsidRPr="00401CAC" w:rsidRDefault="00BF5632" w:rsidP="00174B6A">
            <w:pPr>
              <w:keepNext/>
              <w:keepLines/>
              <w:spacing w:after="0"/>
              <w:rPr>
                <w:rFonts w:ascii="Arial" w:hAnsi="Arial"/>
                <w:sz w:val="18"/>
              </w:rPr>
            </w:pPr>
            <w:r w:rsidRPr="00401CAC">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27E185D"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99075"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PUCCH</w:t>
            </w:r>
          </w:p>
        </w:tc>
      </w:tr>
      <w:tr w:rsidR="00BF5632" w14:paraId="6B830CF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739B9" w14:textId="77777777" w:rsidR="00BF5632" w:rsidRDefault="00BF5632" w:rsidP="00174B6A">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FE35C4" w14:textId="77777777" w:rsidR="00BF5632" w:rsidRDefault="00BF5632" w:rsidP="00174B6A">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16597"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9.5</w:t>
            </w:r>
          </w:p>
        </w:tc>
      </w:tr>
      <w:tr w:rsidR="00BF5632" w14:paraId="0EA6ABB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95925D" w14:textId="77777777" w:rsidR="00BF5632" w:rsidRPr="00401CAC" w:rsidRDefault="00BF5632" w:rsidP="00174B6A">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E1CAE77"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DB2F0" w14:textId="77777777" w:rsidR="00BF5632" w:rsidRDefault="00BF5632" w:rsidP="00174B6A">
            <w:pPr>
              <w:keepNext/>
              <w:keepLines/>
              <w:spacing w:after="0"/>
              <w:jc w:val="center"/>
              <w:rPr>
                <w:rFonts w:ascii="Arial" w:hAnsi="Arial"/>
                <w:sz w:val="18"/>
                <w:lang w:val="fr-FR"/>
              </w:rPr>
            </w:pPr>
            <w:r>
              <w:rPr>
                <w:rFonts w:ascii="Arial" w:hAnsi="Arial"/>
                <w:sz w:val="18"/>
                <w:lang w:val="fr-FR"/>
              </w:rPr>
              <w:t>1</w:t>
            </w:r>
          </w:p>
        </w:tc>
      </w:tr>
      <w:tr w:rsidR="00BF5632" w14:paraId="75CDB67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6F93B" w14:textId="77777777" w:rsidR="00BF5632" w:rsidRDefault="00BF5632" w:rsidP="00174B6A">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B640D2C"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A286D" w14:textId="77777777" w:rsidR="00BF5632" w:rsidRPr="00401CAC" w:rsidRDefault="00BF5632" w:rsidP="00174B6A">
            <w:pPr>
              <w:keepNext/>
              <w:keepLines/>
              <w:spacing w:after="0"/>
              <w:jc w:val="center"/>
              <w:rPr>
                <w:rFonts w:ascii="Arial" w:hAnsi="Arial"/>
                <w:sz w:val="18"/>
              </w:rPr>
            </w:pPr>
            <w:r w:rsidRPr="00401CAC">
              <w:rPr>
                <w:rFonts w:ascii="Arial" w:hAnsi="Arial"/>
                <w:sz w:val="18"/>
                <w:lang w:eastAsia="zh-CN"/>
              </w:rPr>
              <w:t>As specified in Table A.4-4, TBS.4-2</w:t>
            </w:r>
          </w:p>
        </w:tc>
      </w:tr>
    </w:tbl>
    <w:p w14:paraId="6FDDB70A" w14:textId="77777777" w:rsidR="00BF5632" w:rsidRPr="00C25669" w:rsidRDefault="00BF5632" w:rsidP="00BF5632">
      <w:pPr>
        <w:overflowPunct w:val="0"/>
        <w:autoSpaceDE w:val="0"/>
        <w:autoSpaceDN w:val="0"/>
        <w:adjustRightInd w:val="0"/>
        <w:textAlignment w:val="baseline"/>
        <w:rPr>
          <w:rFonts w:eastAsia="SimSun"/>
        </w:rPr>
      </w:pPr>
    </w:p>
    <w:p w14:paraId="27C3E34F" w14:textId="77777777" w:rsidR="00BF5632" w:rsidRPr="00D43F4A" w:rsidRDefault="00BF5632" w:rsidP="00BF5632">
      <w:pPr>
        <w:pStyle w:val="H6"/>
        <w:rPr>
          <w:rFonts w:eastAsiaTheme="minorEastAsia"/>
          <w:lang w:val="en-US" w:eastAsia="zh-CN"/>
        </w:rPr>
      </w:pPr>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Pr>
          <w:rFonts w:eastAsiaTheme="minorEastAsia"/>
          <w:lang w:val="en-US"/>
        </w:rPr>
        <w:t>3</w:t>
      </w:r>
      <w:r w:rsidRPr="00D43F4A">
        <w:rPr>
          <w:rFonts w:eastAsiaTheme="minorEastAsia"/>
          <w:lang w:val="en-US"/>
        </w:rPr>
        <w:tab/>
        <w:t>Minimum requirement for CQI reporting for PCell on band with shared spectrum access</w:t>
      </w:r>
    </w:p>
    <w:p w14:paraId="20F41E19" w14:textId="77777777" w:rsidR="00BF5632" w:rsidRPr="00DD3CFC" w:rsidRDefault="00BF5632" w:rsidP="00BF5632">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50337B19" w14:textId="77777777" w:rsidR="00BF5632" w:rsidRPr="00DD3CFC" w:rsidRDefault="00BF5632" w:rsidP="00BF5632">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62065C00" w14:textId="77777777" w:rsidR="00BF5632" w:rsidRPr="00DD3CFC" w:rsidRDefault="00BF5632" w:rsidP="00BF5632">
      <w:pPr>
        <w:ind w:left="568" w:hanging="284"/>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290457C0" w14:textId="77777777" w:rsidR="00BF5632" w:rsidRPr="00DD3CFC" w:rsidRDefault="00BF5632" w:rsidP="00BF5632">
      <w:pPr>
        <w:ind w:left="568" w:hanging="284"/>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6A71BDF" w14:textId="77777777" w:rsidR="00BF5632" w:rsidRPr="00DD3CFC" w:rsidRDefault="00BF5632" w:rsidP="00BF5632">
      <w:pPr>
        <w:ind w:left="568" w:hanging="284"/>
        <w:rPr>
          <w:rFonts w:eastAsiaTheme="minorEastAsia"/>
          <w:lang w:val="en-US"/>
        </w:rPr>
      </w:pPr>
      <w:r w:rsidRPr="00DD3CFC">
        <w:rPr>
          <w:rFonts w:eastAsiaTheme="minorEastAsia"/>
          <w:lang w:val="en-US"/>
        </w:rPr>
        <w:t>c)  The absolute difference in median CQI for each of transmission power offset shall be ≥ 2.</w:t>
      </w:r>
    </w:p>
    <w:p w14:paraId="73E4F98C" w14:textId="77777777" w:rsidR="00BF5632" w:rsidRPr="00DD3CFC" w:rsidRDefault="00BF5632" w:rsidP="00BF5632">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w:t>
      </w:r>
      <w:r w:rsidRPr="00434529">
        <w:rPr>
          <w:rFonts w:ascii="Arial" w:hAnsi="Arial"/>
          <w:b/>
          <w:lang w:val="en-US"/>
        </w:rPr>
        <w:t xml:space="preserve"> </w:t>
      </w:r>
      <w:r>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w:t>
      </w:r>
      <w:r>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BF5632" w:rsidRPr="00DD3CFC" w14:paraId="1955590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467143" w14:textId="77777777" w:rsidR="00BF5632" w:rsidRPr="00DD3CFC" w:rsidRDefault="00BF5632"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3E57D" w14:textId="77777777" w:rsidR="00BF5632" w:rsidRPr="00DD3CFC" w:rsidRDefault="00BF5632"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7D78F" w14:textId="77777777" w:rsidR="00BF5632" w:rsidRPr="00DD3CFC" w:rsidRDefault="00BF5632"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BF5632" w:rsidRPr="00DD3CFC" w14:paraId="7A5EBD8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601DD"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279B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33F43"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BF5632" w:rsidRPr="00DD3CFC" w14:paraId="0DD2508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93211"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28A2B"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8536"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BF5632" w:rsidRPr="00DD3CFC" w14:paraId="64441CC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8BBF0"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FEBF0D"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43FE5"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BF5632" w:rsidRPr="00DD3CFC" w14:paraId="7C4EB6E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11611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9C6F59E"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C979B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BF5632" w:rsidRPr="00DD3CFC" w14:paraId="7DBD0254" w14:textId="77777777" w:rsidTr="00174B6A">
        <w:trPr>
          <w:trHeight w:val="70"/>
        </w:trPr>
        <w:tc>
          <w:tcPr>
            <w:tcW w:w="1323" w:type="dxa"/>
            <w:vMerge w:val="restart"/>
            <w:tcBorders>
              <w:top w:val="single" w:sz="4" w:space="0" w:color="auto"/>
              <w:left w:val="single" w:sz="4" w:space="0" w:color="auto"/>
              <w:right w:val="single" w:sz="4" w:space="0" w:color="auto"/>
            </w:tcBorders>
            <w:vAlign w:val="center"/>
          </w:tcPr>
          <w:p w14:paraId="72CC4EFA"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2FEC58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22ECBDDC"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F3C776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BF5632" w:rsidRPr="00DD3CFC" w14:paraId="3F0FE169" w14:textId="77777777" w:rsidTr="00174B6A">
        <w:trPr>
          <w:trHeight w:val="70"/>
        </w:trPr>
        <w:tc>
          <w:tcPr>
            <w:tcW w:w="1323" w:type="dxa"/>
            <w:vMerge/>
            <w:tcBorders>
              <w:left w:val="single" w:sz="4" w:space="0" w:color="auto"/>
              <w:right w:val="single" w:sz="4" w:space="0" w:color="auto"/>
            </w:tcBorders>
            <w:vAlign w:val="center"/>
          </w:tcPr>
          <w:p w14:paraId="570F49F9"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095C03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FC6B0F"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DA3C6D6"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BF5632" w:rsidRPr="00DD3CFC" w14:paraId="2C268B5B" w14:textId="77777777" w:rsidTr="00174B6A">
        <w:trPr>
          <w:trHeight w:val="70"/>
        </w:trPr>
        <w:tc>
          <w:tcPr>
            <w:tcW w:w="1323" w:type="dxa"/>
            <w:vMerge/>
            <w:tcBorders>
              <w:left w:val="single" w:sz="4" w:space="0" w:color="auto"/>
              <w:right w:val="single" w:sz="4" w:space="0" w:color="auto"/>
            </w:tcBorders>
            <w:vAlign w:val="center"/>
          </w:tcPr>
          <w:p w14:paraId="5F475D52"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4FD40D5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511D5A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83DF68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BF5632" w:rsidRPr="00DD3CFC" w14:paraId="4B87B367" w14:textId="77777777" w:rsidTr="00174B6A">
        <w:trPr>
          <w:trHeight w:val="70"/>
        </w:trPr>
        <w:tc>
          <w:tcPr>
            <w:tcW w:w="1323" w:type="dxa"/>
            <w:vMerge/>
            <w:tcBorders>
              <w:left w:val="single" w:sz="4" w:space="0" w:color="auto"/>
              <w:right w:val="single" w:sz="4" w:space="0" w:color="auto"/>
            </w:tcBorders>
            <w:vAlign w:val="center"/>
          </w:tcPr>
          <w:p w14:paraId="5DBCE964"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52782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DD8F77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79A750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BF5632" w:rsidRPr="00DD3CFC" w14:paraId="4DABDD76" w14:textId="77777777" w:rsidTr="00174B6A">
        <w:trPr>
          <w:trHeight w:val="70"/>
        </w:trPr>
        <w:tc>
          <w:tcPr>
            <w:tcW w:w="1323" w:type="dxa"/>
            <w:vMerge/>
            <w:tcBorders>
              <w:left w:val="single" w:sz="4" w:space="0" w:color="auto"/>
              <w:bottom w:val="single" w:sz="4" w:space="0" w:color="auto"/>
              <w:right w:val="single" w:sz="4" w:space="0" w:color="auto"/>
            </w:tcBorders>
            <w:vAlign w:val="center"/>
          </w:tcPr>
          <w:p w14:paraId="2FFA62EA"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33B1857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C59497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645F6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BF5632" w:rsidRPr="00DD3CFC" w14:paraId="657C719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BCDC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DF3652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7C52AC"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BF5632" w:rsidRPr="00DD3CFC" w14:paraId="5255858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E9747"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E6E7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FF8B0A"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85DBFE"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BF5632" w:rsidRPr="00DD3CFC" w14:paraId="724281A0"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F149BD" w14:textId="77777777" w:rsidR="00BF5632" w:rsidRPr="00DD3CFC" w:rsidRDefault="00436B92"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BF5632"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4A6B77F"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DA42D4"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BF5632" w:rsidRPr="00DD3CFC" w14:paraId="3E5149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73C351" w14:textId="77777777" w:rsidR="00BF5632" w:rsidRPr="00DD3CFC" w:rsidRDefault="00436B92"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BF5632"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01905B9"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FD3118"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BF5632" w:rsidRPr="00DD3CFC" w14:paraId="4431B0A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8FBE4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883AE6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705AE"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BF5632" w:rsidRPr="00DD3CFC" w14:paraId="2E111B4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52418B"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BA953A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B058E"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BF5632" w:rsidRPr="00DD3CFC" w14:paraId="663E94C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FAAC9"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857CBDE"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4DE3C"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BF5632" w:rsidRPr="00DD3CFC" w14:paraId="14B2BB00"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EDFEE"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6415912"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02D670"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E96ACC"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BF5632" w:rsidRPr="00DD3CFC" w14:paraId="0C48FA98"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BCACE5"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C418205"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825AF7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9442A"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BF5632" w:rsidRPr="00DD3CFC" w14:paraId="0EC82055"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C24BF1"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E85BA1"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100BB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EA90D"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BF5632" w:rsidRPr="00DD3CFC" w14:paraId="451D3A94"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8D10BB"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C7A415"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9EEA4C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368B"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0F52D7F3"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5D0F91"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2AF24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9EA93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CED874"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BF5632" w:rsidRPr="00DD3CFC" w14:paraId="7B9E06C4"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337DA"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F29756"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A4A2DE"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CAD"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BF5632" w:rsidRPr="00DD3CFC" w14:paraId="416C4DA9"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87678F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740AE3E8" w14:textId="77777777" w:rsidR="00BF5632" w:rsidRPr="00DD3CFC" w:rsidRDefault="00BF5632" w:rsidP="00174B6A">
            <w:pPr>
              <w:keepNext/>
              <w:keepLines/>
              <w:spacing w:after="0"/>
              <w:rPr>
                <w:rFonts w:ascii="Arial" w:hAnsi="Arial"/>
                <w:sz w:val="18"/>
              </w:rPr>
            </w:pPr>
            <w:r w:rsidRPr="00DD3CFC">
              <w:rPr>
                <w:rFonts w:ascii="Arial" w:hAnsi="Arial"/>
                <w:sz w:val="18"/>
              </w:rPr>
              <w:t>CSI-RS</w:t>
            </w:r>
          </w:p>
          <w:p w14:paraId="60D62F32" w14:textId="77777777" w:rsidR="00BF5632" w:rsidRPr="00DD3CFC" w:rsidRDefault="00BF5632"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3DD6B02"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05ED70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BF5632" w:rsidRPr="00DD3CFC" w14:paraId="66E5AD6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C1A9E"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C6118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AC101"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EB2B36"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Pr>
                <w:rFonts w:ascii="Arial" w:hAnsi="Arial"/>
                <w:sz w:val="18"/>
                <w:lang w:eastAsia="zh-CN"/>
              </w:rPr>
              <w:t>10</w:t>
            </w:r>
            <w:r w:rsidRPr="00DD3CFC">
              <w:rPr>
                <w:rFonts w:ascii="Arial" w:eastAsiaTheme="minorEastAsia" w:hAnsi="Arial"/>
                <w:sz w:val="18"/>
                <w:lang w:eastAsia="zh-CN"/>
              </w:rPr>
              <w:t>) = 1, otherwise it is equal to 0</w:t>
            </w:r>
          </w:p>
        </w:tc>
      </w:tr>
      <w:tr w:rsidR="00BF5632" w:rsidRPr="00DD3CFC" w14:paraId="44B53EF3"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93842"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30038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704642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830DCD"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BF5632" w:rsidRPr="00DD3CFC" w14:paraId="72F84E81"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CC31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147EB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4E82B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92B2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BF5632" w:rsidRPr="00DD3CFC" w14:paraId="3B12571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A094"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650F0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4FE616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B687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BF5632" w:rsidRPr="00DD3CFC" w14:paraId="02F00739"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51036"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6BBA30"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BD2A3B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FB358"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68F5110C"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51B76D"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F6A066"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7444B1"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C19C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BF5632" w:rsidRPr="00DD3CFC" w14:paraId="4F168B58"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9BF6F1"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65D3F8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25A54C3"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72A45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BF5632" w:rsidRPr="00DD3CFC" w14:paraId="67FB2BA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EC9998"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5CD21E7" w14:textId="77777777" w:rsidR="00BF5632" w:rsidRPr="00DD3CFC" w:rsidRDefault="00BF5632" w:rsidP="00174B6A">
            <w:pPr>
              <w:keepNext/>
              <w:keepLines/>
              <w:spacing w:after="0"/>
              <w:rPr>
                <w:rFonts w:ascii="Arial" w:hAnsi="Arial"/>
                <w:sz w:val="18"/>
              </w:rPr>
            </w:pPr>
            <w:r w:rsidRPr="00DD3CFC">
              <w:rPr>
                <w:rFonts w:ascii="Arial" w:hAnsi="Arial"/>
                <w:sz w:val="18"/>
              </w:rPr>
              <w:t>CSI-RS</w:t>
            </w:r>
          </w:p>
          <w:p w14:paraId="699A71E8" w14:textId="77777777" w:rsidR="00BF5632" w:rsidRPr="00DD3CFC" w:rsidRDefault="00BF5632"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6510CD1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97BB5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BF5632" w:rsidRPr="00DD3CFC" w14:paraId="225CA61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9C7B70F"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C69629"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B8952"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F45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BF5632" w:rsidRPr="00DD3CFC" w14:paraId="33F7A236"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772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6AF7B82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5FF8CC"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87B1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BF5632" w:rsidRPr="00DD3CFC" w14:paraId="29DBC8C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16BE9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99AF6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7EB878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BA02"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BF5632" w:rsidRPr="00DD3CFC" w14:paraId="02A7B9DE"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14869"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33DC1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038FCA4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E50EBB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CCC"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BF5632" w:rsidRPr="00DD3CFC" w14:paraId="5731103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921F4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C62E3A" w14:textId="77777777" w:rsidR="00BF5632" w:rsidRPr="00DD3CFC" w:rsidRDefault="00BF5632" w:rsidP="00174B6A">
            <w:pPr>
              <w:keepNext/>
              <w:keepLines/>
              <w:spacing w:after="0"/>
              <w:rPr>
                <w:rFonts w:ascii="Arial" w:eastAsiaTheme="minorEastAsia" w:hAnsi="Arial"/>
                <w:sz w:val="18"/>
              </w:rPr>
            </w:pPr>
            <w:r w:rsidRPr="00DD3CFC">
              <w:rPr>
                <w:rFonts w:ascii="Arial" w:hAnsi="Arial"/>
                <w:sz w:val="18"/>
              </w:rPr>
              <w:t>CSI-IM timeConfig</w:t>
            </w:r>
          </w:p>
          <w:p w14:paraId="3CE82C3B" w14:textId="77777777" w:rsidR="00BF5632" w:rsidRPr="00DD3CFC" w:rsidRDefault="00BF5632"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F5A00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EFE"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BF5632" w:rsidRPr="00DD3CFC" w14:paraId="5D9EF8BE"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046DA15"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929068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EC8460"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BF5632" w:rsidRPr="00DD3CFC" w14:paraId="5EF0447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B96EC2"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DAEB3C"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7F1FB6"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BF5632" w:rsidRPr="00DD3CFC" w14:paraId="165372C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7F4E51"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8EC3F0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3B0C4C"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BF5632" w:rsidRPr="00DD3CFC" w14:paraId="50FFC02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67652F"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BA17F9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A86A38"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BF5632" w:rsidRPr="00DD3CFC" w14:paraId="2CD5FDF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E7C9CBE"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D9624C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0DB498"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BF5632" w:rsidRPr="00DD3CFC" w14:paraId="72C78CE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87BCE69"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30AA4D0A"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5A49A2"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BF5632" w:rsidRPr="00DD3CFC" w14:paraId="2BEF9DD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C74D3C7"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58ED681C"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BFECE4"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BF5632" w:rsidRPr="00DD3CFC" w14:paraId="5E4E34B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2868DEE"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1EFFBAF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3B4E8A7"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BF5632" w:rsidRPr="00DD3CFC" w14:paraId="4A18CF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9495FD1"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0EEDC120"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216A730"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BF5632" w:rsidRPr="00DD3CFC" w14:paraId="05B83F3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4EF871B"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641EF61E"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2D4B88A"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BF5632" w:rsidRPr="00DD3CFC" w14:paraId="7D8833B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85E7DA6"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2C06FA29"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2B7BAD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BF5632" w:rsidRPr="00DD3CFC" w14:paraId="743F3C21" w14:textId="77777777" w:rsidTr="00174B6A">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6D357468"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6BFB424"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6E9461"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BF5632" w:rsidRPr="00DD3CFC" w14:paraId="71EF129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8F2B799"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527A3AED"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63387D7"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BF5632" w:rsidRPr="00DD3CFC" w14:paraId="769DD1D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BA9936E"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3389DBF9"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AC8A06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DBF153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BF5632" w:rsidRPr="00DD3CFC" w14:paraId="6741922B"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836C5"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7A9DB3D"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A4C8B6D"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8DAD6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BF5632" w:rsidRPr="00DD3CFC" w14:paraId="39718F05"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916857"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5CC0F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36300F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90A0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0BC2671A"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8897AB"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72F67B2"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0A9D2B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548B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BF5632" w:rsidRPr="00DD3CFC" w14:paraId="10C00C7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F9F7C9"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FA39B5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28BDAE2"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58EE7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BF5632" w:rsidRPr="00DD3CFC" w14:paraId="5BA7BA0C"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AAF98A"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33E179"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55DBD9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F338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BF5632" w:rsidRPr="00DD3CFC" w14:paraId="5F4BDE0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994490"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EE818DD"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0E93E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BF5632" w:rsidRPr="00DD3CFC" w14:paraId="1076DAC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28537"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D8FC9"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1CEC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BF5632" w:rsidRPr="00DD3CFC" w14:paraId="65F377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B3AB0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9B5283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4F62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377B36A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4E94CD"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9AF544B"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1703A"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CEBF5B1" w14:textId="77777777" w:rsidR="00BF5632" w:rsidRPr="00DD3CFC" w:rsidRDefault="00BF5632" w:rsidP="00BF5632">
      <w:pPr>
        <w:rPr>
          <w:rFonts w:ascii="Arial" w:eastAsiaTheme="minorEastAsia" w:hAnsi="Arial"/>
          <w:sz w:val="18"/>
          <w:lang w:eastAsia="zh-CN"/>
        </w:rPr>
      </w:pPr>
    </w:p>
    <w:p w14:paraId="57643500" w14:textId="31181904" w:rsidR="001B6119" w:rsidRPr="00C25669" w:rsidRDefault="001B6119" w:rsidP="001B6119">
      <w:pPr>
        <w:pStyle w:val="H6"/>
        <w:rPr>
          <w:ins w:id="402" w:author="Kazuyoshi Uesaka" w:date="2022-02-09T16:48:00Z"/>
        </w:rPr>
      </w:pPr>
      <w:ins w:id="403" w:author="Kazuyoshi Uesaka" w:date="2022-02-09T16:48: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ins>
      <w:ins w:id="404" w:author="Kazuyoshi Uesaka" w:date="2022-04-21T13:40:00Z">
        <w:r w:rsidR="00EE0443">
          <w:rPr>
            <w:lang w:eastAsia="zh-CN"/>
          </w:rPr>
          <w:t xml:space="preserve"> with Table 4</w:t>
        </w:r>
      </w:ins>
    </w:p>
    <w:p w14:paraId="3A522CAC" w14:textId="77777777" w:rsidR="001B6119" w:rsidRPr="00C25669" w:rsidRDefault="001B6119" w:rsidP="001B6119">
      <w:pPr>
        <w:overflowPunct w:val="0"/>
        <w:autoSpaceDE w:val="0"/>
        <w:autoSpaceDN w:val="0"/>
        <w:adjustRightInd w:val="0"/>
        <w:textAlignment w:val="baseline"/>
        <w:rPr>
          <w:ins w:id="405" w:author="Kazuyoshi Uesaka" w:date="2022-02-09T16:48:00Z"/>
          <w:rFonts w:eastAsia="SimSun"/>
        </w:rPr>
      </w:pPr>
      <w:ins w:id="406" w:author="Kazuyoshi Uesaka" w:date="2022-02-09T16:48: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ins>
    </w:p>
    <w:p w14:paraId="7D889CFF" w14:textId="77175981" w:rsidR="001B6119" w:rsidRPr="00C25669" w:rsidRDefault="001B6119" w:rsidP="001B6119">
      <w:pPr>
        <w:overflowPunct w:val="0"/>
        <w:autoSpaceDE w:val="0"/>
        <w:autoSpaceDN w:val="0"/>
        <w:adjustRightInd w:val="0"/>
        <w:textAlignment w:val="baseline"/>
        <w:rPr>
          <w:ins w:id="407" w:author="Kazuyoshi Uesaka" w:date="2022-02-09T16:48:00Z"/>
          <w:rFonts w:eastAsia="SimSun"/>
        </w:rPr>
      </w:pPr>
      <w:ins w:id="408" w:author="Kazuyoshi Uesaka" w:date="2022-02-09T16:48:00Z">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ins>
      <w:ins w:id="409" w:author="Kazuyoshi Uesaka" w:date="2022-02-09T17:08:00Z">
        <w:r w:rsidR="00275E8A">
          <w:rPr>
            <w:rFonts w:eastAsia="SimSun"/>
          </w:rPr>
          <w:t>4</w:t>
        </w:r>
      </w:ins>
      <w:ins w:id="410" w:author="Kazuyoshi Uesaka" w:date="2022-02-09T16:48:00Z">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7CFBCCA8" w14:textId="77777777" w:rsidR="001B6119" w:rsidRPr="00C25669" w:rsidRDefault="001B6119" w:rsidP="001B6119">
      <w:pPr>
        <w:ind w:left="568" w:hanging="284"/>
        <w:rPr>
          <w:ins w:id="411" w:author="Kazuyoshi Uesaka" w:date="2022-02-09T16:48:00Z"/>
          <w:rFonts w:eastAsia="SimSun"/>
        </w:rPr>
      </w:pPr>
      <w:ins w:id="412" w:author="Kazuyoshi Uesaka" w:date="2022-02-09T16:48: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62E74A22" w14:textId="77777777" w:rsidR="001B6119" w:rsidRPr="00C25669" w:rsidRDefault="001B6119" w:rsidP="001B6119">
      <w:pPr>
        <w:ind w:left="568" w:hanging="284"/>
        <w:rPr>
          <w:ins w:id="413" w:author="Kazuyoshi Uesaka" w:date="2022-02-09T16:48:00Z"/>
          <w:rFonts w:eastAsia="SimSun"/>
        </w:rPr>
      </w:pPr>
      <w:ins w:id="414" w:author="Kazuyoshi Uesaka" w:date="2022-02-09T16:48: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E13D2FD" w14:textId="732E2322" w:rsidR="001B6119" w:rsidRPr="00C25669" w:rsidRDefault="001B6119" w:rsidP="001B6119">
      <w:pPr>
        <w:pStyle w:val="TH"/>
        <w:rPr>
          <w:ins w:id="415" w:author="Kazuyoshi Uesaka" w:date="2022-02-09T16:48:00Z"/>
          <w:rFonts w:eastAsia="SimSun"/>
          <w:lang w:eastAsia="zh-CN"/>
        </w:rPr>
      </w:pPr>
      <w:ins w:id="416" w:author="Kazuyoshi Uesaka" w:date="2022-02-09T16:48:00Z">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ins>
      <w:ins w:id="417" w:author="Kazuyoshi Uesaka" w:date="2022-02-09T17:03:00Z">
        <w:r w:rsidR="00275E8A">
          <w:t>4</w:t>
        </w:r>
      </w:ins>
      <w:ins w:id="418" w:author="Kazuyoshi Uesaka" w:date="2022-02-09T16:48:00Z">
        <w:r w:rsidRPr="00C25669">
          <w:rPr>
            <w:rFonts w:hint="eastAsia"/>
          </w:rPr>
          <w:t>-1: CQI reporting definition test</w:t>
        </w:r>
      </w:ins>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275E8A" w:rsidRPr="00C25669" w14:paraId="297533DE" w14:textId="77777777" w:rsidTr="00275E8A">
        <w:trPr>
          <w:trHeight w:val="70"/>
          <w:ins w:id="41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2F8B" w14:textId="77777777" w:rsidR="00275E8A" w:rsidRPr="00C25669" w:rsidRDefault="00275E8A" w:rsidP="00174B6A">
            <w:pPr>
              <w:keepNext/>
              <w:keepLines/>
              <w:spacing w:after="0"/>
              <w:jc w:val="center"/>
              <w:rPr>
                <w:ins w:id="420" w:author="Kazuyoshi Uesaka" w:date="2022-02-09T16:48:00Z"/>
                <w:rFonts w:ascii="Arial" w:hAnsi="Arial"/>
                <w:b/>
                <w:sz w:val="18"/>
              </w:rPr>
            </w:pPr>
            <w:ins w:id="421" w:author="Kazuyoshi Uesaka" w:date="2022-02-09T16:48: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36B619" w14:textId="77777777" w:rsidR="00275E8A" w:rsidRPr="00C25669" w:rsidRDefault="00275E8A" w:rsidP="00174B6A">
            <w:pPr>
              <w:keepNext/>
              <w:keepLines/>
              <w:spacing w:after="0"/>
              <w:jc w:val="center"/>
              <w:rPr>
                <w:ins w:id="422" w:author="Kazuyoshi Uesaka" w:date="2022-02-09T16:48:00Z"/>
                <w:rFonts w:ascii="Arial" w:hAnsi="Arial"/>
                <w:b/>
                <w:sz w:val="18"/>
              </w:rPr>
            </w:pPr>
            <w:ins w:id="423" w:author="Kazuyoshi Uesaka" w:date="2022-02-09T16:48:00Z">
              <w:r w:rsidRPr="00C25669">
                <w:rPr>
                  <w:rFonts w:ascii="Arial" w:eastAsia="SimSun" w:hAnsi="Arial"/>
                  <w:b/>
                  <w:sz w:val="18"/>
                </w:rPr>
                <w:t>Unit</w:t>
              </w:r>
            </w:ins>
          </w:p>
        </w:tc>
        <w:tc>
          <w:tcPr>
            <w:tcW w:w="2155" w:type="dxa"/>
            <w:gridSpan w:val="2"/>
            <w:tcBorders>
              <w:top w:val="single" w:sz="4" w:space="0" w:color="auto"/>
              <w:left w:val="single" w:sz="4" w:space="0" w:color="auto"/>
              <w:bottom w:val="single" w:sz="4" w:space="0" w:color="auto"/>
              <w:right w:val="single" w:sz="4" w:space="0" w:color="auto"/>
            </w:tcBorders>
          </w:tcPr>
          <w:p w14:paraId="21AB23A6" w14:textId="4BABA38A" w:rsidR="00275E8A" w:rsidRPr="00C25669" w:rsidRDefault="00275E8A" w:rsidP="00174B6A">
            <w:pPr>
              <w:keepNext/>
              <w:keepLines/>
              <w:spacing w:after="0"/>
              <w:jc w:val="center"/>
              <w:rPr>
                <w:ins w:id="424" w:author="Kazuyoshi Uesaka" w:date="2022-02-09T17:08:00Z"/>
                <w:rFonts w:ascii="Arial" w:eastAsia="SimSun" w:hAnsi="Arial"/>
                <w:b/>
                <w:sz w:val="18"/>
              </w:rPr>
            </w:pPr>
            <w:ins w:id="425" w:author="Kazuyoshi Uesaka" w:date="2022-02-09T17:08:00Z">
              <w:r w:rsidRPr="00C25669">
                <w:rPr>
                  <w:rFonts w:ascii="Arial" w:eastAsia="SimSun" w:hAnsi="Arial"/>
                  <w:b/>
                  <w:sz w:val="18"/>
                </w:rPr>
                <w:t>Test 1</w:t>
              </w:r>
            </w:ins>
          </w:p>
        </w:tc>
      </w:tr>
      <w:tr w:rsidR="00275E8A" w:rsidRPr="00C25669" w14:paraId="51E84112" w14:textId="77777777" w:rsidTr="00275E8A">
        <w:trPr>
          <w:trHeight w:val="70"/>
          <w:ins w:id="426"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538E90" w14:textId="77777777" w:rsidR="00275E8A" w:rsidRPr="00C25669" w:rsidRDefault="00275E8A" w:rsidP="00275E8A">
            <w:pPr>
              <w:keepNext/>
              <w:keepLines/>
              <w:spacing w:after="0"/>
              <w:rPr>
                <w:ins w:id="427" w:author="Kazuyoshi Uesaka" w:date="2022-02-09T16:48:00Z"/>
                <w:rFonts w:ascii="Arial" w:hAnsi="Arial"/>
                <w:sz w:val="18"/>
              </w:rPr>
            </w:pPr>
            <w:ins w:id="428" w:author="Kazuyoshi Uesaka" w:date="2022-02-09T16:48: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90E5A7" w14:textId="77777777" w:rsidR="00275E8A" w:rsidRPr="00C25669" w:rsidRDefault="00275E8A" w:rsidP="00275E8A">
            <w:pPr>
              <w:keepNext/>
              <w:keepLines/>
              <w:spacing w:after="0"/>
              <w:jc w:val="center"/>
              <w:rPr>
                <w:ins w:id="429" w:author="Kazuyoshi Uesaka" w:date="2022-02-09T16:48:00Z"/>
                <w:rFonts w:ascii="Arial" w:hAnsi="Arial"/>
                <w:sz w:val="18"/>
              </w:rPr>
            </w:pPr>
            <w:ins w:id="430" w:author="Kazuyoshi Uesaka" w:date="2022-02-09T16:48:00Z">
              <w:r w:rsidRPr="00C25669">
                <w:rPr>
                  <w:rFonts w:ascii="Arial" w:eastAsia="SimSun" w:hAnsi="Arial"/>
                  <w:sz w:val="18"/>
                </w:rPr>
                <w:t>MHz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30EED8" w14:textId="79E47240" w:rsidR="00275E8A" w:rsidRPr="00C25669" w:rsidRDefault="00275E8A" w:rsidP="00275E8A">
            <w:pPr>
              <w:keepNext/>
              <w:keepLines/>
              <w:spacing w:after="0"/>
              <w:jc w:val="center"/>
              <w:rPr>
                <w:ins w:id="431" w:author="Kazuyoshi Uesaka" w:date="2022-02-09T17:08:00Z"/>
                <w:rFonts w:ascii="Arial" w:eastAsia="SimSun" w:hAnsi="Arial"/>
                <w:sz w:val="18"/>
                <w:lang w:eastAsia="zh-CN"/>
              </w:rPr>
            </w:pPr>
            <w:ins w:id="432" w:author="Kazuyoshi Uesaka" w:date="2022-02-09T17:08:00Z">
              <w:r w:rsidRPr="00C25669">
                <w:rPr>
                  <w:rFonts w:ascii="Arial" w:eastAsia="SimSun" w:hAnsi="Arial" w:hint="eastAsia"/>
                  <w:sz w:val="18"/>
                  <w:lang w:eastAsia="zh-CN"/>
                </w:rPr>
                <w:t>40</w:t>
              </w:r>
            </w:ins>
          </w:p>
        </w:tc>
      </w:tr>
      <w:tr w:rsidR="00275E8A" w:rsidRPr="00C25669" w14:paraId="50B374FE" w14:textId="77777777" w:rsidTr="00275E8A">
        <w:trPr>
          <w:trHeight w:val="70"/>
          <w:ins w:id="43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525B5" w14:textId="77777777" w:rsidR="00275E8A" w:rsidRPr="00C25669" w:rsidRDefault="00275E8A" w:rsidP="00275E8A">
            <w:pPr>
              <w:keepNext/>
              <w:keepLines/>
              <w:spacing w:after="0"/>
              <w:rPr>
                <w:ins w:id="434" w:author="Kazuyoshi Uesaka" w:date="2022-02-09T16:48:00Z"/>
                <w:rFonts w:ascii="Arial" w:eastAsia="SimSun" w:hAnsi="Arial"/>
                <w:sz w:val="18"/>
              </w:rPr>
            </w:pPr>
            <w:ins w:id="435" w:author="Kazuyoshi Uesaka" w:date="2022-02-09T16:48: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4547D41" w14:textId="77777777" w:rsidR="00275E8A" w:rsidRPr="00C25669" w:rsidRDefault="00275E8A" w:rsidP="00275E8A">
            <w:pPr>
              <w:keepNext/>
              <w:keepLines/>
              <w:spacing w:after="0"/>
              <w:jc w:val="center"/>
              <w:rPr>
                <w:ins w:id="436" w:author="Kazuyoshi Uesaka" w:date="2022-02-09T16:48:00Z"/>
                <w:rFonts w:ascii="Arial" w:eastAsia="SimSun" w:hAnsi="Arial"/>
                <w:sz w:val="18"/>
              </w:rPr>
            </w:pPr>
            <w:ins w:id="437" w:author="Kazuyoshi Uesaka" w:date="2022-02-09T16:48:00Z">
              <w:r w:rsidRPr="00C25669">
                <w:rPr>
                  <w:rFonts w:ascii="Arial" w:eastAsia="SimSun" w:hAnsi="Arial"/>
                  <w:sz w:val="18"/>
                </w:rPr>
                <w:t>kHz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8EE3300" w14:textId="4BFFF397" w:rsidR="00275E8A" w:rsidRPr="00C25669" w:rsidRDefault="00275E8A" w:rsidP="00275E8A">
            <w:pPr>
              <w:keepNext/>
              <w:keepLines/>
              <w:spacing w:after="0"/>
              <w:jc w:val="center"/>
              <w:rPr>
                <w:ins w:id="438" w:author="Kazuyoshi Uesaka" w:date="2022-02-09T17:08:00Z"/>
                <w:rFonts w:ascii="Arial" w:eastAsia="SimSun" w:hAnsi="Arial"/>
                <w:sz w:val="18"/>
                <w:lang w:eastAsia="zh-CN"/>
              </w:rPr>
            </w:pPr>
            <w:ins w:id="439" w:author="Kazuyoshi Uesaka" w:date="2022-02-09T17:08:00Z">
              <w:r w:rsidRPr="00C25669">
                <w:rPr>
                  <w:rFonts w:ascii="Arial" w:eastAsia="SimSun" w:hAnsi="Arial" w:hint="eastAsia"/>
                  <w:sz w:val="18"/>
                  <w:lang w:eastAsia="zh-CN"/>
                </w:rPr>
                <w:t>30</w:t>
              </w:r>
            </w:ins>
          </w:p>
        </w:tc>
      </w:tr>
      <w:tr w:rsidR="00275E8A" w:rsidRPr="00C25669" w14:paraId="66D3D79F" w14:textId="77777777" w:rsidTr="00275E8A">
        <w:trPr>
          <w:trHeight w:val="70"/>
          <w:ins w:id="440"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C1310" w14:textId="77777777" w:rsidR="00275E8A" w:rsidRPr="00C25669" w:rsidRDefault="00275E8A" w:rsidP="00275E8A">
            <w:pPr>
              <w:keepNext/>
              <w:keepLines/>
              <w:spacing w:after="0"/>
              <w:rPr>
                <w:ins w:id="441" w:author="Kazuyoshi Uesaka" w:date="2022-02-09T16:48:00Z"/>
                <w:rFonts w:ascii="Arial" w:hAnsi="Arial"/>
                <w:sz w:val="18"/>
              </w:rPr>
            </w:pPr>
            <w:ins w:id="442" w:author="Kazuyoshi Uesaka" w:date="2022-02-09T16:48: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193F7AB" w14:textId="77777777" w:rsidR="00275E8A" w:rsidRPr="00C25669" w:rsidRDefault="00275E8A" w:rsidP="00275E8A">
            <w:pPr>
              <w:keepNext/>
              <w:keepLines/>
              <w:spacing w:after="0"/>
              <w:jc w:val="center"/>
              <w:rPr>
                <w:ins w:id="443"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553A95" w14:textId="3530C8E3" w:rsidR="00275E8A" w:rsidRPr="00C25669" w:rsidRDefault="00275E8A" w:rsidP="00275E8A">
            <w:pPr>
              <w:keepNext/>
              <w:keepLines/>
              <w:spacing w:after="0"/>
              <w:jc w:val="center"/>
              <w:rPr>
                <w:ins w:id="444" w:author="Kazuyoshi Uesaka" w:date="2022-02-09T17:08:00Z"/>
                <w:rFonts w:ascii="Arial" w:eastAsia="SimSun" w:hAnsi="Arial"/>
                <w:sz w:val="18"/>
                <w:lang w:eastAsia="zh-CN"/>
              </w:rPr>
            </w:pPr>
            <w:ins w:id="445" w:author="Kazuyoshi Uesaka" w:date="2022-02-09T17:08:00Z">
              <w:r w:rsidRPr="00C25669">
                <w:rPr>
                  <w:rFonts w:ascii="Arial" w:eastAsia="SimSun" w:hAnsi="Arial" w:hint="eastAsia"/>
                  <w:sz w:val="18"/>
                  <w:lang w:eastAsia="zh-CN"/>
                </w:rPr>
                <w:t>TDD</w:t>
              </w:r>
            </w:ins>
          </w:p>
        </w:tc>
      </w:tr>
      <w:tr w:rsidR="00275E8A" w:rsidRPr="00C25669" w14:paraId="5E43B514" w14:textId="77777777" w:rsidTr="00275E8A">
        <w:trPr>
          <w:trHeight w:val="70"/>
          <w:ins w:id="446"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3E599" w14:textId="77777777" w:rsidR="00275E8A" w:rsidRPr="00C25669" w:rsidRDefault="00275E8A" w:rsidP="00275E8A">
            <w:pPr>
              <w:keepNext/>
              <w:keepLines/>
              <w:spacing w:after="0"/>
              <w:rPr>
                <w:ins w:id="447" w:author="Kazuyoshi Uesaka" w:date="2022-02-09T16:48:00Z"/>
                <w:rFonts w:ascii="Arial" w:eastAsia="SimSun" w:hAnsi="Arial"/>
                <w:sz w:val="18"/>
              </w:rPr>
            </w:pPr>
            <w:ins w:id="448" w:author="Kazuyoshi Uesaka" w:date="2022-02-09T16:48: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88BFB91" w14:textId="77777777" w:rsidR="00275E8A" w:rsidRPr="00C25669" w:rsidRDefault="00275E8A" w:rsidP="00275E8A">
            <w:pPr>
              <w:keepNext/>
              <w:keepLines/>
              <w:spacing w:after="0"/>
              <w:jc w:val="center"/>
              <w:rPr>
                <w:ins w:id="449"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E5D656" w14:textId="2B978EEC" w:rsidR="00275E8A" w:rsidRPr="00C25669" w:rsidRDefault="00275E8A" w:rsidP="00275E8A">
            <w:pPr>
              <w:keepNext/>
              <w:keepLines/>
              <w:spacing w:after="0"/>
              <w:jc w:val="center"/>
              <w:rPr>
                <w:ins w:id="450" w:author="Kazuyoshi Uesaka" w:date="2022-02-09T17:08:00Z"/>
                <w:rFonts w:ascii="Arial" w:eastAsia="SimSun" w:hAnsi="Arial"/>
                <w:sz w:val="18"/>
              </w:rPr>
            </w:pPr>
            <w:ins w:id="451" w:author="Kazuyoshi Uesaka" w:date="2022-02-09T17:08:00Z">
              <w:r w:rsidRPr="00C25669">
                <w:rPr>
                  <w:rFonts w:ascii="Arial" w:eastAsia="SimSun" w:hAnsi="Arial"/>
                  <w:sz w:val="18"/>
                </w:rPr>
                <w:t>FR1.30-1</w:t>
              </w:r>
            </w:ins>
          </w:p>
        </w:tc>
      </w:tr>
      <w:tr w:rsidR="00275E8A" w:rsidRPr="00C25669" w14:paraId="11B00D1F" w14:textId="77777777" w:rsidTr="00275E8A">
        <w:trPr>
          <w:trHeight w:val="70"/>
          <w:ins w:id="452"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69E39" w14:textId="77777777" w:rsidR="00275E8A" w:rsidRPr="00C25669" w:rsidRDefault="00275E8A" w:rsidP="00275E8A">
            <w:pPr>
              <w:keepNext/>
              <w:keepLines/>
              <w:spacing w:after="0"/>
              <w:rPr>
                <w:ins w:id="453" w:author="Kazuyoshi Uesaka" w:date="2022-02-09T16:48:00Z"/>
                <w:rFonts w:ascii="Arial" w:eastAsia="SimSun" w:hAnsi="Arial"/>
                <w:sz w:val="18"/>
              </w:rPr>
            </w:pPr>
            <w:ins w:id="454" w:author="Kazuyoshi Uesaka" w:date="2022-02-09T16:48: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70E85E" w14:textId="77777777" w:rsidR="00275E8A" w:rsidRPr="00C25669" w:rsidRDefault="00275E8A" w:rsidP="00275E8A">
            <w:pPr>
              <w:keepNext/>
              <w:keepLines/>
              <w:spacing w:after="0"/>
              <w:jc w:val="center"/>
              <w:rPr>
                <w:ins w:id="455" w:author="Kazuyoshi Uesaka" w:date="2022-02-09T16:48:00Z"/>
                <w:rFonts w:ascii="Arial" w:hAnsi="Arial"/>
                <w:sz w:val="18"/>
              </w:rPr>
            </w:pPr>
            <w:ins w:id="456" w:author="Kazuyoshi Uesaka" w:date="2022-02-09T16:48:00Z">
              <w:r w:rsidRPr="00C25669">
                <w:rPr>
                  <w:rFonts w:ascii="Arial" w:eastAsia="SimSun" w:hAnsi="Arial"/>
                  <w:sz w:val="18"/>
                </w:rPr>
                <w:t xml:space="preserve"> dB</w:t>
              </w:r>
            </w:ins>
          </w:p>
        </w:tc>
        <w:tc>
          <w:tcPr>
            <w:tcW w:w="1077" w:type="dxa"/>
            <w:tcBorders>
              <w:top w:val="single" w:sz="4" w:space="0" w:color="auto"/>
              <w:left w:val="single" w:sz="4" w:space="0" w:color="auto"/>
              <w:bottom w:val="single" w:sz="4" w:space="0" w:color="auto"/>
              <w:right w:val="single" w:sz="4" w:space="0" w:color="auto"/>
            </w:tcBorders>
          </w:tcPr>
          <w:p w14:paraId="5CE09701" w14:textId="271E18AE" w:rsidR="00275E8A" w:rsidRPr="00442C81" w:rsidRDefault="00B2679F" w:rsidP="00275E8A">
            <w:pPr>
              <w:keepNext/>
              <w:keepLines/>
              <w:spacing w:after="0"/>
              <w:jc w:val="center"/>
              <w:rPr>
                <w:ins w:id="457" w:author="Kazuyoshi Uesaka" w:date="2022-02-09T17:08:00Z"/>
                <w:rFonts w:ascii="Arial" w:eastAsia="SimSun" w:hAnsi="Arial" w:cs="Arial"/>
                <w:sz w:val="18"/>
                <w:lang w:eastAsia="zh-CN"/>
              </w:rPr>
            </w:pPr>
            <w:ins w:id="458" w:author="Kazuyoshi Uesaka" w:date="2022-04-07T17:35:00Z">
              <w:r w:rsidRPr="00442C81">
                <w:rPr>
                  <w:rFonts w:ascii="Arial" w:eastAsia="SimSun" w:hAnsi="Arial" w:cs="Arial"/>
                  <w:sz w:val="18"/>
                  <w:lang w:eastAsia="zh-CN"/>
                </w:rPr>
                <w:t>[</w:t>
              </w:r>
            </w:ins>
            <w:ins w:id="459" w:author="Ericsson" w:date="2022-05-15T17:12:00Z">
              <w:r w:rsidR="001952A2">
                <w:rPr>
                  <w:rFonts w:ascii="Arial" w:eastAsia="SimSun" w:hAnsi="Arial" w:cs="Arial"/>
                  <w:sz w:val="18"/>
                  <w:lang w:eastAsia="zh-CN"/>
                </w:rPr>
                <w:t>25</w:t>
              </w:r>
            </w:ins>
            <w:ins w:id="460" w:author="Kazuyoshi Uesaka" w:date="2022-04-07T17:35:00Z">
              <w:del w:id="461" w:author="Ericsson" w:date="2022-05-15T17:12:00Z">
                <w:r w:rsidRPr="00442C81" w:rsidDel="001952A2">
                  <w:rPr>
                    <w:rFonts w:ascii="Arial" w:eastAsia="SimSun" w:hAnsi="Arial" w:cs="Arial"/>
                    <w:sz w:val="18"/>
                    <w:lang w:eastAsia="zh-CN"/>
                  </w:rPr>
                  <w:delText>26</w:delText>
                </w:r>
              </w:del>
              <w:r w:rsidRPr="00442C81">
                <w:rPr>
                  <w:rFonts w:ascii="Arial" w:eastAsia="SimSun" w:hAnsi="Arial" w:cs="Arial"/>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48994458" w14:textId="10A94FB9" w:rsidR="00275E8A" w:rsidRPr="00442C81" w:rsidRDefault="00B2679F" w:rsidP="00275E8A">
            <w:pPr>
              <w:keepNext/>
              <w:keepLines/>
              <w:spacing w:after="0"/>
              <w:jc w:val="center"/>
              <w:rPr>
                <w:ins w:id="462" w:author="Kazuyoshi Uesaka" w:date="2022-02-09T17:08:00Z"/>
                <w:rFonts w:ascii="Arial" w:eastAsia="SimSun" w:hAnsi="Arial" w:cs="Arial"/>
                <w:sz w:val="18"/>
                <w:lang w:eastAsia="zh-CN"/>
              </w:rPr>
            </w:pPr>
            <w:ins w:id="463" w:author="Kazuyoshi Uesaka" w:date="2022-04-07T17:35:00Z">
              <w:r w:rsidRPr="00442C81">
                <w:rPr>
                  <w:rFonts w:ascii="Arial" w:eastAsia="SimSun" w:hAnsi="Arial" w:cs="Arial"/>
                  <w:sz w:val="18"/>
                  <w:lang w:eastAsia="zh-CN"/>
                </w:rPr>
                <w:t>[</w:t>
              </w:r>
            </w:ins>
            <w:ins w:id="464" w:author="Ericsson" w:date="2022-05-15T17:12:00Z">
              <w:r w:rsidR="001952A2">
                <w:rPr>
                  <w:rFonts w:ascii="Arial" w:eastAsia="SimSun" w:hAnsi="Arial" w:cs="Arial"/>
                  <w:sz w:val="18"/>
                  <w:lang w:eastAsia="zh-CN"/>
                </w:rPr>
                <w:t>26</w:t>
              </w:r>
            </w:ins>
            <w:ins w:id="465" w:author="Kazuyoshi Uesaka" w:date="2022-04-07T17:35:00Z">
              <w:del w:id="466" w:author="Ericsson" w:date="2022-05-15T17:12:00Z">
                <w:r w:rsidRPr="00442C81" w:rsidDel="001952A2">
                  <w:rPr>
                    <w:rFonts w:ascii="Arial" w:eastAsia="SimSun" w:hAnsi="Arial" w:cs="Arial"/>
                    <w:sz w:val="18"/>
                    <w:lang w:eastAsia="zh-CN"/>
                  </w:rPr>
                  <w:delText>27</w:delText>
                </w:r>
              </w:del>
              <w:r w:rsidRPr="00442C81">
                <w:rPr>
                  <w:rFonts w:ascii="Arial" w:eastAsia="SimSun" w:hAnsi="Arial" w:cs="Arial"/>
                  <w:sz w:val="18"/>
                  <w:lang w:eastAsia="zh-CN"/>
                </w:rPr>
                <w:t>]</w:t>
              </w:r>
            </w:ins>
          </w:p>
        </w:tc>
      </w:tr>
      <w:tr w:rsidR="00275E8A" w:rsidRPr="00C25669" w14:paraId="77FCC60F" w14:textId="77777777" w:rsidTr="00275E8A">
        <w:trPr>
          <w:trHeight w:val="70"/>
          <w:ins w:id="467"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F4212D" w14:textId="77777777" w:rsidR="00275E8A" w:rsidRPr="00C25669" w:rsidRDefault="00275E8A" w:rsidP="00275E8A">
            <w:pPr>
              <w:keepNext/>
              <w:keepLines/>
              <w:spacing w:after="0"/>
              <w:rPr>
                <w:ins w:id="468" w:author="Kazuyoshi Uesaka" w:date="2022-02-09T16:48:00Z"/>
                <w:rFonts w:ascii="Arial" w:hAnsi="Arial"/>
                <w:sz w:val="18"/>
              </w:rPr>
            </w:pPr>
            <w:ins w:id="469" w:author="Kazuyoshi Uesaka" w:date="2022-02-09T16:48: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A976B2" w14:textId="77777777" w:rsidR="00275E8A" w:rsidRPr="00C25669" w:rsidRDefault="00275E8A" w:rsidP="00275E8A">
            <w:pPr>
              <w:keepNext/>
              <w:keepLines/>
              <w:spacing w:after="0"/>
              <w:jc w:val="center"/>
              <w:rPr>
                <w:ins w:id="470"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AE10AA8" w14:textId="24F5850A" w:rsidR="00275E8A" w:rsidRPr="00C25669" w:rsidRDefault="00275E8A" w:rsidP="00275E8A">
            <w:pPr>
              <w:keepNext/>
              <w:keepLines/>
              <w:spacing w:after="0"/>
              <w:jc w:val="center"/>
              <w:rPr>
                <w:ins w:id="471" w:author="Kazuyoshi Uesaka" w:date="2022-02-09T17:08:00Z"/>
                <w:rFonts w:ascii="Arial" w:eastAsia="SimSun" w:hAnsi="Arial"/>
                <w:sz w:val="18"/>
              </w:rPr>
            </w:pPr>
            <w:ins w:id="472" w:author="Kazuyoshi Uesaka" w:date="2022-02-09T17:08:00Z">
              <w:r w:rsidRPr="00C25669">
                <w:rPr>
                  <w:rFonts w:ascii="Arial" w:eastAsia="SimSun" w:hAnsi="Arial"/>
                  <w:sz w:val="18"/>
                </w:rPr>
                <w:t>AWGN</w:t>
              </w:r>
            </w:ins>
          </w:p>
        </w:tc>
      </w:tr>
      <w:tr w:rsidR="00275E8A" w:rsidRPr="00C25669" w14:paraId="14D284F6" w14:textId="77777777" w:rsidTr="00275E8A">
        <w:trPr>
          <w:trHeight w:val="70"/>
          <w:ins w:id="47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2303" w14:textId="77777777" w:rsidR="00275E8A" w:rsidRPr="00C25669" w:rsidRDefault="00275E8A" w:rsidP="00275E8A">
            <w:pPr>
              <w:keepNext/>
              <w:keepLines/>
              <w:spacing w:after="0"/>
              <w:rPr>
                <w:ins w:id="474" w:author="Kazuyoshi Uesaka" w:date="2022-02-09T16:48:00Z"/>
                <w:rFonts w:ascii="Arial" w:hAnsi="Arial"/>
                <w:sz w:val="18"/>
              </w:rPr>
            </w:pPr>
            <w:ins w:id="475" w:author="Kazuyoshi Uesaka" w:date="2022-02-09T16:48: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F1703C8" w14:textId="77777777" w:rsidR="00275E8A" w:rsidRPr="00C25669" w:rsidRDefault="00275E8A" w:rsidP="00275E8A">
            <w:pPr>
              <w:keepNext/>
              <w:keepLines/>
              <w:spacing w:after="0"/>
              <w:jc w:val="center"/>
              <w:rPr>
                <w:ins w:id="47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6E491" w14:textId="79FDA599" w:rsidR="00275E8A" w:rsidRPr="00C25669" w:rsidRDefault="00275E8A" w:rsidP="00275E8A">
            <w:pPr>
              <w:keepNext/>
              <w:keepLines/>
              <w:spacing w:after="0"/>
              <w:jc w:val="center"/>
              <w:rPr>
                <w:ins w:id="477" w:author="Kazuyoshi Uesaka" w:date="2022-02-09T17:08:00Z"/>
                <w:rFonts w:ascii="Arial" w:eastAsia="SimSun" w:hAnsi="Arial"/>
                <w:sz w:val="18"/>
              </w:rPr>
            </w:pPr>
            <w:ins w:id="478" w:author="Kazuyoshi Uesaka" w:date="2022-02-09T17:08:00Z">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ins>
          </w:p>
        </w:tc>
      </w:tr>
      <w:tr w:rsidR="00275E8A" w:rsidRPr="00C25669" w14:paraId="48125A1F" w14:textId="77777777" w:rsidTr="00275E8A">
        <w:trPr>
          <w:trHeight w:val="70"/>
          <w:ins w:id="47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439EEA" w14:textId="77777777" w:rsidR="00275E8A" w:rsidRPr="00C25669" w:rsidRDefault="00275E8A" w:rsidP="00275E8A">
            <w:pPr>
              <w:keepNext/>
              <w:keepLines/>
              <w:spacing w:after="0"/>
              <w:rPr>
                <w:ins w:id="480" w:author="Kazuyoshi Uesaka" w:date="2022-02-09T16:48:00Z"/>
                <w:rFonts w:ascii="Arial" w:hAnsi="Arial"/>
                <w:sz w:val="18"/>
              </w:rPr>
            </w:pPr>
            <w:ins w:id="481" w:author="Kazuyoshi Uesaka" w:date="2022-02-09T16:48: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C347723" w14:textId="77777777" w:rsidR="00275E8A" w:rsidRPr="00C25669" w:rsidRDefault="00275E8A" w:rsidP="00275E8A">
            <w:pPr>
              <w:keepNext/>
              <w:keepLines/>
              <w:spacing w:after="0"/>
              <w:jc w:val="center"/>
              <w:rPr>
                <w:ins w:id="482"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5A6C748" w14:textId="12C6DE0A" w:rsidR="00275E8A" w:rsidRPr="00C25669" w:rsidRDefault="00275E8A" w:rsidP="00275E8A">
            <w:pPr>
              <w:keepNext/>
              <w:keepLines/>
              <w:spacing w:after="0"/>
              <w:jc w:val="center"/>
              <w:rPr>
                <w:ins w:id="483" w:author="Kazuyoshi Uesaka" w:date="2022-02-09T17:08:00Z"/>
                <w:rFonts w:ascii="Arial" w:eastAsia="SimSun" w:hAnsi="Arial"/>
                <w:sz w:val="18"/>
              </w:rPr>
            </w:pPr>
            <w:ins w:id="484" w:author="Kazuyoshi Uesaka" w:date="2022-02-09T17:08: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275E8A" w:rsidRPr="00C25669" w14:paraId="2798D4DF" w14:textId="77777777" w:rsidTr="00275E8A">
        <w:trPr>
          <w:trHeight w:val="70"/>
          <w:ins w:id="485" w:author="Kazuyoshi Uesaka" w:date="2022-02-09T16:48:00Z"/>
        </w:trPr>
        <w:tc>
          <w:tcPr>
            <w:tcW w:w="1556" w:type="dxa"/>
            <w:vMerge w:val="restart"/>
            <w:tcBorders>
              <w:top w:val="single" w:sz="4" w:space="0" w:color="auto"/>
              <w:left w:val="single" w:sz="4" w:space="0" w:color="auto"/>
              <w:right w:val="single" w:sz="4" w:space="0" w:color="auto"/>
            </w:tcBorders>
            <w:vAlign w:val="center"/>
            <w:hideMark/>
          </w:tcPr>
          <w:p w14:paraId="0318433D" w14:textId="77777777" w:rsidR="00275E8A" w:rsidRPr="00C25669" w:rsidRDefault="00275E8A" w:rsidP="00275E8A">
            <w:pPr>
              <w:keepNext/>
              <w:keepLines/>
              <w:spacing w:after="0"/>
              <w:rPr>
                <w:ins w:id="486" w:author="Kazuyoshi Uesaka" w:date="2022-02-09T16:48:00Z"/>
                <w:rFonts w:ascii="Arial" w:eastAsia="SimSun" w:hAnsi="Arial"/>
                <w:sz w:val="18"/>
              </w:rPr>
            </w:pPr>
            <w:ins w:id="487" w:author="Kazuyoshi Uesaka" w:date="2022-02-09T16:48:00Z">
              <w:r w:rsidRPr="00C25669">
                <w:rPr>
                  <w:rFonts w:ascii="Arial" w:eastAsia="SimSun" w:hAnsi="Arial"/>
                  <w:sz w:val="18"/>
                </w:rPr>
                <w:t>ZP CSI-RS configuration</w:t>
              </w:r>
            </w:ins>
          </w:p>
          <w:p w14:paraId="54D824D2" w14:textId="77777777" w:rsidR="00275E8A" w:rsidRPr="00C25669" w:rsidRDefault="00275E8A" w:rsidP="00275E8A">
            <w:pPr>
              <w:keepNext/>
              <w:keepLines/>
              <w:spacing w:after="0"/>
              <w:rPr>
                <w:ins w:id="488"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965D6" w14:textId="77777777" w:rsidR="00275E8A" w:rsidRPr="00C25669" w:rsidRDefault="00275E8A" w:rsidP="00275E8A">
            <w:pPr>
              <w:keepNext/>
              <w:keepLines/>
              <w:spacing w:after="0"/>
              <w:rPr>
                <w:ins w:id="489" w:author="Kazuyoshi Uesaka" w:date="2022-02-09T16:48:00Z"/>
                <w:rFonts w:ascii="Arial" w:hAnsi="Arial"/>
                <w:sz w:val="18"/>
              </w:rPr>
            </w:pPr>
            <w:ins w:id="490" w:author="Kazuyoshi Uesaka" w:date="2022-02-09T16:4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A94692F" w14:textId="77777777" w:rsidR="00275E8A" w:rsidRPr="00C25669" w:rsidRDefault="00275E8A" w:rsidP="00275E8A">
            <w:pPr>
              <w:keepNext/>
              <w:keepLines/>
              <w:spacing w:after="0"/>
              <w:jc w:val="center"/>
              <w:rPr>
                <w:ins w:id="491"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CE1BF6" w14:textId="54BC0DE9" w:rsidR="00275E8A" w:rsidRPr="00C25669" w:rsidRDefault="00275E8A" w:rsidP="00275E8A">
            <w:pPr>
              <w:keepNext/>
              <w:keepLines/>
              <w:spacing w:after="0"/>
              <w:jc w:val="center"/>
              <w:rPr>
                <w:ins w:id="492" w:author="Kazuyoshi Uesaka" w:date="2022-02-09T17:08:00Z"/>
                <w:rFonts w:ascii="Arial" w:eastAsia="SimSun" w:hAnsi="Arial"/>
                <w:sz w:val="18"/>
              </w:rPr>
            </w:pPr>
            <w:ins w:id="493" w:author="Kazuyoshi Uesaka" w:date="2022-02-09T17:09:00Z">
              <w:r w:rsidRPr="00C25669">
                <w:rPr>
                  <w:rFonts w:ascii="Arial" w:eastAsia="SimSun" w:hAnsi="Arial"/>
                  <w:sz w:val="18"/>
                </w:rPr>
                <w:t>Periodic</w:t>
              </w:r>
            </w:ins>
          </w:p>
        </w:tc>
      </w:tr>
      <w:tr w:rsidR="00275E8A" w:rsidRPr="00C25669" w14:paraId="3A96BB87" w14:textId="77777777" w:rsidTr="00275E8A">
        <w:trPr>
          <w:trHeight w:val="70"/>
          <w:ins w:id="494" w:author="Kazuyoshi Uesaka" w:date="2022-02-09T16:48:00Z"/>
        </w:trPr>
        <w:tc>
          <w:tcPr>
            <w:tcW w:w="1556" w:type="dxa"/>
            <w:vMerge/>
            <w:tcBorders>
              <w:left w:val="single" w:sz="4" w:space="0" w:color="auto"/>
              <w:right w:val="single" w:sz="4" w:space="0" w:color="auto"/>
            </w:tcBorders>
            <w:vAlign w:val="center"/>
            <w:hideMark/>
          </w:tcPr>
          <w:p w14:paraId="2D2B3FB6" w14:textId="77777777" w:rsidR="00275E8A" w:rsidRPr="00C25669" w:rsidRDefault="00275E8A" w:rsidP="00275E8A">
            <w:pPr>
              <w:keepNext/>
              <w:keepLines/>
              <w:spacing w:after="0"/>
              <w:rPr>
                <w:ins w:id="495"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7F4A4" w14:textId="77777777" w:rsidR="00275E8A" w:rsidRPr="00C25669" w:rsidRDefault="00275E8A" w:rsidP="00275E8A">
            <w:pPr>
              <w:keepNext/>
              <w:keepLines/>
              <w:spacing w:after="0"/>
              <w:rPr>
                <w:ins w:id="496" w:author="Kazuyoshi Uesaka" w:date="2022-02-09T16:48:00Z"/>
                <w:rFonts w:ascii="Arial" w:hAnsi="Arial"/>
                <w:sz w:val="18"/>
              </w:rPr>
            </w:pPr>
            <w:ins w:id="497" w:author="Kazuyoshi Uesaka" w:date="2022-02-09T16:4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B13B60" w14:textId="77777777" w:rsidR="00275E8A" w:rsidRPr="00C25669" w:rsidRDefault="00275E8A" w:rsidP="00275E8A">
            <w:pPr>
              <w:keepNext/>
              <w:keepLines/>
              <w:spacing w:after="0"/>
              <w:jc w:val="center"/>
              <w:rPr>
                <w:ins w:id="498"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3157C3" w14:textId="4D6E7CF5" w:rsidR="00275E8A" w:rsidRPr="00C25669" w:rsidRDefault="00275E8A" w:rsidP="00275E8A">
            <w:pPr>
              <w:keepNext/>
              <w:keepLines/>
              <w:spacing w:after="0"/>
              <w:jc w:val="center"/>
              <w:rPr>
                <w:ins w:id="499" w:author="Kazuyoshi Uesaka" w:date="2022-02-09T17:08:00Z"/>
                <w:rFonts w:ascii="Arial" w:eastAsia="SimSun" w:hAnsi="Arial"/>
                <w:sz w:val="18"/>
                <w:lang w:eastAsia="zh-CN"/>
              </w:rPr>
            </w:pPr>
            <w:ins w:id="500" w:author="Kazuyoshi Uesaka" w:date="2022-02-09T17:09:00Z">
              <w:r w:rsidRPr="00C25669">
                <w:rPr>
                  <w:rFonts w:ascii="Arial" w:eastAsia="SimSun" w:hAnsi="Arial" w:hint="eastAsia"/>
                  <w:sz w:val="18"/>
                  <w:lang w:eastAsia="zh-CN"/>
                </w:rPr>
                <w:t>4</w:t>
              </w:r>
            </w:ins>
          </w:p>
        </w:tc>
      </w:tr>
      <w:tr w:rsidR="00275E8A" w:rsidRPr="00C25669" w14:paraId="22B5A548" w14:textId="77777777" w:rsidTr="00275E8A">
        <w:trPr>
          <w:trHeight w:val="70"/>
          <w:ins w:id="501" w:author="Kazuyoshi Uesaka" w:date="2022-02-09T16:48:00Z"/>
        </w:trPr>
        <w:tc>
          <w:tcPr>
            <w:tcW w:w="1556" w:type="dxa"/>
            <w:vMerge/>
            <w:tcBorders>
              <w:left w:val="single" w:sz="4" w:space="0" w:color="auto"/>
              <w:right w:val="single" w:sz="4" w:space="0" w:color="auto"/>
            </w:tcBorders>
            <w:vAlign w:val="center"/>
            <w:hideMark/>
          </w:tcPr>
          <w:p w14:paraId="43A50621" w14:textId="77777777" w:rsidR="00275E8A" w:rsidRPr="00C25669" w:rsidRDefault="00275E8A" w:rsidP="00275E8A">
            <w:pPr>
              <w:keepNext/>
              <w:keepLines/>
              <w:spacing w:after="0"/>
              <w:rPr>
                <w:ins w:id="502"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E902E5" w14:textId="77777777" w:rsidR="00275E8A" w:rsidRPr="00C25669" w:rsidRDefault="00275E8A" w:rsidP="00275E8A">
            <w:pPr>
              <w:keepNext/>
              <w:keepLines/>
              <w:spacing w:after="0"/>
              <w:rPr>
                <w:ins w:id="503" w:author="Kazuyoshi Uesaka" w:date="2022-02-09T16:48:00Z"/>
                <w:rFonts w:ascii="Arial" w:eastAsia="SimSun" w:hAnsi="Arial"/>
                <w:sz w:val="18"/>
              </w:rPr>
            </w:pPr>
            <w:ins w:id="504" w:author="Kazuyoshi Uesaka" w:date="2022-02-09T16:48: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220DC0B" w14:textId="77777777" w:rsidR="00275E8A" w:rsidRPr="00C25669" w:rsidRDefault="00275E8A" w:rsidP="00275E8A">
            <w:pPr>
              <w:keepNext/>
              <w:keepLines/>
              <w:spacing w:after="0"/>
              <w:jc w:val="center"/>
              <w:rPr>
                <w:ins w:id="505"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7F849C" w14:textId="22BCB0A0" w:rsidR="00275E8A" w:rsidRPr="00C25669" w:rsidRDefault="00275E8A" w:rsidP="00275E8A">
            <w:pPr>
              <w:keepNext/>
              <w:keepLines/>
              <w:spacing w:after="0"/>
              <w:jc w:val="center"/>
              <w:rPr>
                <w:ins w:id="506" w:author="Kazuyoshi Uesaka" w:date="2022-02-09T17:08:00Z"/>
                <w:rFonts w:ascii="Arial" w:eastAsia="SimSun" w:hAnsi="Arial"/>
                <w:sz w:val="18"/>
              </w:rPr>
            </w:pPr>
            <w:ins w:id="507" w:author="Kazuyoshi Uesaka" w:date="2022-02-09T17:09:00Z">
              <w:r w:rsidRPr="00C25669">
                <w:rPr>
                  <w:rFonts w:ascii="Arial" w:eastAsia="SimSun" w:hAnsi="Arial"/>
                  <w:sz w:val="18"/>
                </w:rPr>
                <w:t>FD-CDM2</w:t>
              </w:r>
            </w:ins>
          </w:p>
        </w:tc>
      </w:tr>
      <w:tr w:rsidR="00275E8A" w:rsidRPr="00C25669" w14:paraId="3CD9A692" w14:textId="77777777" w:rsidTr="00275E8A">
        <w:trPr>
          <w:trHeight w:val="70"/>
          <w:ins w:id="508" w:author="Kazuyoshi Uesaka" w:date="2022-02-09T16:48:00Z"/>
        </w:trPr>
        <w:tc>
          <w:tcPr>
            <w:tcW w:w="1556" w:type="dxa"/>
            <w:vMerge/>
            <w:tcBorders>
              <w:left w:val="single" w:sz="4" w:space="0" w:color="auto"/>
              <w:right w:val="single" w:sz="4" w:space="0" w:color="auto"/>
            </w:tcBorders>
            <w:vAlign w:val="center"/>
            <w:hideMark/>
          </w:tcPr>
          <w:p w14:paraId="2D92736E" w14:textId="77777777" w:rsidR="00275E8A" w:rsidRPr="00C25669" w:rsidRDefault="00275E8A" w:rsidP="00275E8A">
            <w:pPr>
              <w:keepNext/>
              <w:keepLines/>
              <w:spacing w:after="0"/>
              <w:rPr>
                <w:ins w:id="509"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3063F" w14:textId="77777777" w:rsidR="00275E8A" w:rsidRPr="00C25669" w:rsidRDefault="00275E8A" w:rsidP="00275E8A">
            <w:pPr>
              <w:keepNext/>
              <w:keepLines/>
              <w:spacing w:after="0"/>
              <w:rPr>
                <w:ins w:id="510" w:author="Kazuyoshi Uesaka" w:date="2022-02-09T16:48:00Z"/>
                <w:rFonts w:ascii="Arial" w:eastAsia="SimSun" w:hAnsi="Arial"/>
                <w:sz w:val="18"/>
              </w:rPr>
            </w:pPr>
            <w:ins w:id="511" w:author="Kazuyoshi Uesaka" w:date="2022-02-09T16:48: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FF37D11" w14:textId="77777777" w:rsidR="00275E8A" w:rsidRPr="00C25669" w:rsidRDefault="00275E8A" w:rsidP="00275E8A">
            <w:pPr>
              <w:keepNext/>
              <w:keepLines/>
              <w:spacing w:after="0"/>
              <w:jc w:val="center"/>
              <w:rPr>
                <w:ins w:id="512"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7C9136" w14:textId="3BD0BA00" w:rsidR="00275E8A" w:rsidRPr="00C25669" w:rsidRDefault="00275E8A" w:rsidP="00275E8A">
            <w:pPr>
              <w:keepNext/>
              <w:keepLines/>
              <w:spacing w:after="0"/>
              <w:jc w:val="center"/>
              <w:rPr>
                <w:ins w:id="513" w:author="Kazuyoshi Uesaka" w:date="2022-02-09T17:08:00Z"/>
                <w:rFonts w:ascii="Arial" w:hAnsi="Arial"/>
                <w:sz w:val="18"/>
              </w:rPr>
            </w:pPr>
            <w:ins w:id="514" w:author="Kazuyoshi Uesaka" w:date="2022-02-09T17:09:00Z">
              <w:r w:rsidRPr="00C25669">
                <w:rPr>
                  <w:rFonts w:ascii="Arial" w:hAnsi="Arial"/>
                  <w:sz w:val="18"/>
                </w:rPr>
                <w:t>1</w:t>
              </w:r>
            </w:ins>
          </w:p>
        </w:tc>
      </w:tr>
      <w:tr w:rsidR="00275E8A" w:rsidRPr="00C25669" w14:paraId="23B7A835" w14:textId="77777777" w:rsidTr="00275E8A">
        <w:trPr>
          <w:trHeight w:val="70"/>
          <w:ins w:id="515" w:author="Kazuyoshi Uesaka" w:date="2022-02-09T16:48:00Z"/>
        </w:trPr>
        <w:tc>
          <w:tcPr>
            <w:tcW w:w="1556" w:type="dxa"/>
            <w:vMerge/>
            <w:tcBorders>
              <w:left w:val="single" w:sz="4" w:space="0" w:color="auto"/>
              <w:right w:val="single" w:sz="4" w:space="0" w:color="auto"/>
            </w:tcBorders>
            <w:vAlign w:val="center"/>
            <w:hideMark/>
          </w:tcPr>
          <w:p w14:paraId="04D812FF" w14:textId="77777777" w:rsidR="00275E8A" w:rsidRPr="00C25669" w:rsidRDefault="00275E8A" w:rsidP="00275E8A">
            <w:pPr>
              <w:keepNext/>
              <w:keepLines/>
              <w:spacing w:after="0"/>
              <w:rPr>
                <w:ins w:id="516"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5D7FF3" w14:textId="77777777" w:rsidR="00275E8A" w:rsidRPr="00C25669" w:rsidRDefault="00275E8A" w:rsidP="00275E8A">
            <w:pPr>
              <w:keepNext/>
              <w:keepLines/>
              <w:spacing w:after="0"/>
              <w:rPr>
                <w:ins w:id="517" w:author="Kazuyoshi Uesaka" w:date="2022-02-09T16:48:00Z"/>
                <w:rFonts w:ascii="Arial" w:eastAsia="SimSun" w:hAnsi="Arial"/>
                <w:sz w:val="18"/>
              </w:rPr>
            </w:pPr>
            <w:ins w:id="518" w:author="Kazuyoshi Uesaka" w:date="2022-02-09T16:4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0279C6" w14:textId="77777777" w:rsidR="00275E8A" w:rsidRPr="00C25669" w:rsidRDefault="00275E8A" w:rsidP="00275E8A">
            <w:pPr>
              <w:keepNext/>
              <w:keepLines/>
              <w:spacing w:after="0"/>
              <w:jc w:val="center"/>
              <w:rPr>
                <w:ins w:id="519" w:author="Kazuyoshi Uesaka" w:date="2022-02-09T16:4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0254F9" w14:textId="517C5D9A" w:rsidR="00275E8A" w:rsidRPr="00C25669" w:rsidRDefault="00275E8A" w:rsidP="00275E8A">
            <w:pPr>
              <w:keepNext/>
              <w:keepLines/>
              <w:spacing w:after="0"/>
              <w:jc w:val="center"/>
              <w:rPr>
                <w:ins w:id="520" w:author="Kazuyoshi Uesaka" w:date="2022-02-09T17:08:00Z"/>
                <w:rFonts w:ascii="Arial" w:eastAsia="SimSun" w:hAnsi="Arial"/>
                <w:sz w:val="18"/>
                <w:lang w:eastAsia="zh-CN"/>
              </w:rPr>
            </w:pPr>
            <w:ins w:id="521" w:author="Kazuyoshi Uesaka" w:date="2022-02-09T17:09:00Z">
              <w:r w:rsidRPr="00C25669">
                <w:rPr>
                  <w:rFonts w:ascii="Arial" w:eastAsia="SimSun" w:hAnsi="Arial" w:hint="eastAsia"/>
                  <w:sz w:val="18"/>
                  <w:lang w:eastAsia="zh-CN"/>
                </w:rPr>
                <w:t>Row 5,4</w:t>
              </w:r>
            </w:ins>
          </w:p>
        </w:tc>
      </w:tr>
      <w:tr w:rsidR="00275E8A" w:rsidRPr="00C25669" w14:paraId="5D36F6AA" w14:textId="77777777" w:rsidTr="00275E8A">
        <w:trPr>
          <w:trHeight w:val="70"/>
          <w:ins w:id="522" w:author="Kazuyoshi Uesaka" w:date="2022-02-09T16:48:00Z"/>
        </w:trPr>
        <w:tc>
          <w:tcPr>
            <w:tcW w:w="1556" w:type="dxa"/>
            <w:vMerge/>
            <w:tcBorders>
              <w:left w:val="single" w:sz="4" w:space="0" w:color="auto"/>
              <w:right w:val="single" w:sz="4" w:space="0" w:color="auto"/>
            </w:tcBorders>
            <w:vAlign w:val="center"/>
            <w:hideMark/>
          </w:tcPr>
          <w:p w14:paraId="57BCB1AC" w14:textId="77777777" w:rsidR="00275E8A" w:rsidRPr="00C25669" w:rsidRDefault="00275E8A" w:rsidP="00275E8A">
            <w:pPr>
              <w:keepNext/>
              <w:keepLines/>
              <w:spacing w:after="0"/>
              <w:rPr>
                <w:ins w:id="523"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90B11" w14:textId="77777777" w:rsidR="00275E8A" w:rsidRPr="00C25669" w:rsidRDefault="00275E8A" w:rsidP="00275E8A">
            <w:pPr>
              <w:keepNext/>
              <w:keepLines/>
              <w:spacing w:after="0"/>
              <w:rPr>
                <w:ins w:id="524" w:author="Kazuyoshi Uesaka" w:date="2022-02-09T16:48:00Z"/>
                <w:rFonts w:ascii="Arial" w:eastAsia="SimSun" w:hAnsi="Arial"/>
                <w:sz w:val="18"/>
              </w:rPr>
            </w:pPr>
            <w:ins w:id="525" w:author="Kazuyoshi Uesaka" w:date="2022-02-09T16:4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92A877B" w14:textId="77777777" w:rsidR="00275E8A" w:rsidRPr="00C25669" w:rsidRDefault="00275E8A" w:rsidP="00275E8A">
            <w:pPr>
              <w:keepNext/>
              <w:keepLines/>
              <w:spacing w:after="0"/>
              <w:jc w:val="center"/>
              <w:rPr>
                <w:ins w:id="52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6EF3B1" w14:textId="2B1FC15A" w:rsidR="00275E8A" w:rsidRPr="00C25669" w:rsidRDefault="00275E8A" w:rsidP="00275E8A">
            <w:pPr>
              <w:keepNext/>
              <w:keepLines/>
              <w:spacing w:after="0"/>
              <w:jc w:val="center"/>
              <w:rPr>
                <w:ins w:id="527" w:author="Kazuyoshi Uesaka" w:date="2022-02-09T17:08:00Z"/>
                <w:rFonts w:ascii="Arial" w:eastAsia="SimSun" w:hAnsi="Arial"/>
                <w:sz w:val="18"/>
                <w:lang w:eastAsia="zh-CN"/>
              </w:rPr>
            </w:pPr>
            <w:ins w:id="528" w:author="Kazuyoshi Uesaka" w:date="2022-02-09T17:09:00Z">
              <w:r w:rsidRPr="00C25669">
                <w:rPr>
                  <w:rFonts w:ascii="Arial" w:eastAsia="SimSun" w:hAnsi="Arial" w:hint="eastAsia"/>
                  <w:sz w:val="18"/>
                  <w:lang w:eastAsia="zh-CN"/>
                </w:rPr>
                <w:t>9</w:t>
              </w:r>
            </w:ins>
          </w:p>
        </w:tc>
      </w:tr>
      <w:tr w:rsidR="00275E8A" w:rsidRPr="00C25669" w14:paraId="4511B0D1" w14:textId="77777777" w:rsidTr="00275E8A">
        <w:trPr>
          <w:trHeight w:val="70"/>
          <w:ins w:id="529" w:author="Kazuyoshi Uesaka" w:date="2022-02-09T16:48:00Z"/>
        </w:trPr>
        <w:tc>
          <w:tcPr>
            <w:tcW w:w="1556" w:type="dxa"/>
            <w:vMerge/>
            <w:tcBorders>
              <w:left w:val="single" w:sz="4" w:space="0" w:color="auto"/>
              <w:bottom w:val="single" w:sz="4" w:space="0" w:color="auto"/>
              <w:right w:val="single" w:sz="4" w:space="0" w:color="auto"/>
            </w:tcBorders>
            <w:vAlign w:val="center"/>
            <w:hideMark/>
          </w:tcPr>
          <w:p w14:paraId="20A1BBCA" w14:textId="77777777" w:rsidR="00275E8A" w:rsidRPr="00C25669" w:rsidRDefault="00275E8A" w:rsidP="00275E8A">
            <w:pPr>
              <w:keepNext/>
              <w:keepLines/>
              <w:spacing w:after="0"/>
              <w:rPr>
                <w:ins w:id="530" w:author="Kazuyoshi Uesaka" w:date="2022-02-09T16:4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ADFAAA" w14:textId="77777777" w:rsidR="00275E8A" w:rsidRPr="00C25669" w:rsidRDefault="00275E8A" w:rsidP="00275E8A">
            <w:pPr>
              <w:keepNext/>
              <w:keepLines/>
              <w:spacing w:after="0"/>
              <w:rPr>
                <w:ins w:id="531" w:author="Kazuyoshi Uesaka" w:date="2022-02-09T16:48:00Z"/>
                <w:rFonts w:ascii="Arial" w:eastAsia="SimSun" w:hAnsi="Arial"/>
                <w:sz w:val="18"/>
              </w:rPr>
            </w:pPr>
            <w:ins w:id="532" w:author="Kazuyoshi Uesaka" w:date="2022-02-09T16:48:00Z">
              <w:r w:rsidRPr="00C25669">
                <w:rPr>
                  <w:rFonts w:ascii="Arial" w:eastAsia="SimSun" w:hAnsi="Arial"/>
                  <w:sz w:val="18"/>
                </w:rPr>
                <w:t>CSI-RS</w:t>
              </w:r>
            </w:ins>
          </w:p>
          <w:p w14:paraId="68763421" w14:textId="77777777" w:rsidR="00275E8A" w:rsidRPr="00C25669" w:rsidRDefault="00275E8A" w:rsidP="00275E8A">
            <w:pPr>
              <w:keepNext/>
              <w:keepLines/>
              <w:spacing w:after="0"/>
              <w:rPr>
                <w:ins w:id="533" w:author="Kazuyoshi Uesaka" w:date="2022-02-09T16:48:00Z"/>
                <w:rFonts w:ascii="Arial" w:eastAsia="SimSun" w:hAnsi="Arial"/>
                <w:sz w:val="18"/>
              </w:rPr>
            </w:pPr>
            <w:ins w:id="534" w:author="Kazuyoshi Uesaka" w:date="2022-02-09T16:48: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BAD73E" w14:textId="77777777" w:rsidR="00275E8A" w:rsidRPr="00C25669" w:rsidRDefault="00275E8A" w:rsidP="00275E8A">
            <w:pPr>
              <w:keepNext/>
              <w:keepLines/>
              <w:spacing w:after="0"/>
              <w:jc w:val="center"/>
              <w:rPr>
                <w:ins w:id="535" w:author="Kazuyoshi Uesaka" w:date="2022-02-09T16:48:00Z"/>
                <w:rFonts w:ascii="Arial" w:hAnsi="Arial"/>
                <w:sz w:val="18"/>
              </w:rPr>
            </w:pPr>
            <w:ins w:id="536" w:author="Kazuyoshi Uesaka" w:date="2022-02-09T16:48: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A0F469" w14:textId="7C495C74" w:rsidR="00275E8A" w:rsidRPr="00C25669" w:rsidRDefault="00275E8A" w:rsidP="00275E8A">
            <w:pPr>
              <w:keepNext/>
              <w:keepLines/>
              <w:spacing w:after="0"/>
              <w:jc w:val="center"/>
              <w:rPr>
                <w:ins w:id="537" w:author="Kazuyoshi Uesaka" w:date="2022-02-09T17:08:00Z"/>
                <w:rFonts w:ascii="Arial" w:eastAsia="SimSun" w:hAnsi="Arial"/>
                <w:sz w:val="18"/>
                <w:lang w:eastAsia="zh-CN"/>
              </w:rPr>
            </w:pPr>
            <w:ins w:id="538" w:author="Kazuyoshi Uesaka" w:date="2022-02-09T17:09:00Z">
              <w:r w:rsidRPr="00C25669">
                <w:rPr>
                  <w:rFonts w:ascii="Arial" w:eastAsia="SimSun" w:hAnsi="Arial" w:hint="eastAsia"/>
                  <w:sz w:val="18"/>
                  <w:lang w:eastAsia="zh-CN"/>
                </w:rPr>
                <w:t>10/1</w:t>
              </w:r>
            </w:ins>
          </w:p>
        </w:tc>
      </w:tr>
      <w:tr w:rsidR="00275E8A" w:rsidRPr="00C25669" w14:paraId="12BAE850" w14:textId="77777777" w:rsidTr="00275E8A">
        <w:trPr>
          <w:trHeight w:val="70"/>
          <w:ins w:id="539" w:author="Kazuyoshi Uesaka" w:date="2022-02-09T17:09:00Z"/>
        </w:trPr>
        <w:tc>
          <w:tcPr>
            <w:tcW w:w="1556" w:type="dxa"/>
            <w:vMerge w:val="restart"/>
            <w:tcBorders>
              <w:left w:val="single" w:sz="4" w:space="0" w:color="auto"/>
              <w:right w:val="single" w:sz="4" w:space="0" w:color="auto"/>
            </w:tcBorders>
            <w:vAlign w:val="center"/>
          </w:tcPr>
          <w:p w14:paraId="12B660C5" w14:textId="77777777" w:rsidR="00275E8A" w:rsidRPr="00C25669" w:rsidRDefault="00275E8A" w:rsidP="00275E8A">
            <w:pPr>
              <w:keepNext/>
              <w:keepLines/>
              <w:spacing w:after="0"/>
              <w:rPr>
                <w:ins w:id="540" w:author="Kazuyoshi Uesaka" w:date="2022-02-09T17:10:00Z"/>
                <w:rFonts w:ascii="Arial" w:eastAsia="SimSun" w:hAnsi="Arial"/>
                <w:sz w:val="18"/>
              </w:rPr>
            </w:pPr>
            <w:ins w:id="541" w:author="Kazuyoshi Uesaka" w:date="2022-02-09T17:10:00Z">
              <w:r w:rsidRPr="00C25669">
                <w:rPr>
                  <w:rFonts w:ascii="Arial" w:eastAsia="SimSun" w:hAnsi="Arial"/>
                  <w:sz w:val="18"/>
                </w:rPr>
                <w:t>NZP CSI-RS for CSI acquisition</w:t>
              </w:r>
            </w:ins>
          </w:p>
          <w:p w14:paraId="3823BB7C" w14:textId="77777777" w:rsidR="00275E8A" w:rsidRPr="00C25669" w:rsidRDefault="00275E8A" w:rsidP="00275E8A">
            <w:pPr>
              <w:keepNext/>
              <w:keepLines/>
              <w:spacing w:after="0"/>
              <w:rPr>
                <w:ins w:id="542" w:author="Kazuyoshi Uesaka" w:date="2022-02-09T17:0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C5A4A" w14:textId="19C3A9F4" w:rsidR="00275E8A" w:rsidRPr="00C25669" w:rsidRDefault="00275E8A" w:rsidP="00275E8A">
            <w:pPr>
              <w:keepNext/>
              <w:keepLines/>
              <w:spacing w:after="0"/>
              <w:rPr>
                <w:ins w:id="543" w:author="Kazuyoshi Uesaka" w:date="2022-02-09T17:09:00Z"/>
                <w:rFonts w:ascii="Arial" w:eastAsia="SimSun" w:hAnsi="Arial"/>
                <w:sz w:val="18"/>
              </w:rPr>
            </w:pPr>
            <w:ins w:id="544" w:author="Kazuyoshi Uesaka" w:date="2022-02-09T17:1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980A559" w14:textId="77777777" w:rsidR="00275E8A" w:rsidRPr="00C25669" w:rsidRDefault="00275E8A" w:rsidP="00275E8A">
            <w:pPr>
              <w:keepNext/>
              <w:keepLines/>
              <w:spacing w:after="0"/>
              <w:jc w:val="center"/>
              <w:rPr>
                <w:ins w:id="545" w:author="Kazuyoshi Uesaka" w:date="2022-02-09T17:09: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540059" w14:textId="025BC0DF" w:rsidR="00275E8A" w:rsidRPr="00C25669" w:rsidRDefault="00275E8A" w:rsidP="00275E8A">
            <w:pPr>
              <w:keepNext/>
              <w:keepLines/>
              <w:spacing w:after="0"/>
              <w:jc w:val="center"/>
              <w:rPr>
                <w:ins w:id="546" w:author="Kazuyoshi Uesaka" w:date="2022-02-09T17:09:00Z"/>
                <w:rFonts w:ascii="Arial" w:eastAsia="SimSun" w:hAnsi="Arial"/>
                <w:sz w:val="18"/>
                <w:lang w:eastAsia="zh-CN"/>
              </w:rPr>
            </w:pPr>
            <w:ins w:id="547" w:author="Kazuyoshi Uesaka" w:date="2022-02-09T17:10:00Z">
              <w:r w:rsidRPr="00C25669">
                <w:rPr>
                  <w:rFonts w:ascii="Arial" w:eastAsia="SimSun" w:hAnsi="Arial"/>
                  <w:sz w:val="18"/>
                </w:rPr>
                <w:t>Periodic</w:t>
              </w:r>
            </w:ins>
          </w:p>
        </w:tc>
      </w:tr>
      <w:tr w:rsidR="00275E8A" w:rsidRPr="00C25669" w14:paraId="234CAA82" w14:textId="77777777" w:rsidTr="00275E8A">
        <w:trPr>
          <w:trHeight w:val="70"/>
          <w:ins w:id="548" w:author="Kazuyoshi Uesaka" w:date="2022-02-09T17:10:00Z"/>
        </w:trPr>
        <w:tc>
          <w:tcPr>
            <w:tcW w:w="1556" w:type="dxa"/>
            <w:vMerge/>
            <w:tcBorders>
              <w:left w:val="single" w:sz="4" w:space="0" w:color="auto"/>
              <w:right w:val="single" w:sz="4" w:space="0" w:color="auto"/>
            </w:tcBorders>
            <w:vAlign w:val="center"/>
          </w:tcPr>
          <w:p w14:paraId="058091E1" w14:textId="77777777" w:rsidR="00275E8A" w:rsidRPr="00C25669" w:rsidRDefault="00275E8A" w:rsidP="00275E8A">
            <w:pPr>
              <w:keepNext/>
              <w:keepLines/>
              <w:spacing w:after="0"/>
              <w:rPr>
                <w:ins w:id="549"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9196A" w14:textId="1502EC94" w:rsidR="00275E8A" w:rsidRPr="00C25669" w:rsidRDefault="00275E8A" w:rsidP="00275E8A">
            <w:pPr>
              <w:keepNext/>
              <w:keepLines/>
              <w:spacing w:after="0"/>
              <w:rPr>
                <w:ins w:id="550" w:author="Kazuyoshi Uesaka" w:date="2022-02-09T17:10:00Z"/>
                <w:rFonts w:ascii="Arial" w:eastAsia="SimSun" w:hAnsi="Arial"/>
                <w:sz w:val="18"/>
              </w:rPr>
            </w:pPr>
            <w:ins w:id="551" w:author="Kazuyoshi Uesaka" w:date="2022-02-09T17:1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00C595" w14:textId="77777777" w:rsidR="00275E8A" w:rsidRPr="00C25669" w:rsidRDefault="00275E8A" w:rsidP="00275E8A">
            <w:pPr>
              <w:keepNext/>
              <w:keepLines/>
              <w:spacing w:after="0"/>
              <w:jc w:val="center"/>
              <w:rPr>
                <w:ins w:id="552"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A8C94E" w14:textId="2C3A9AC6" w:rsidR="00275E8A" w:rsidRPr="00C25669" w:rsidRDefault="00275E8A" w:rsidP="00275E8A">
            <w:pPr>
              <w:keepNext/>
              <w:keepLines/>
              <w:spacing w:after="0"/>
              <w:jc w:val="center"/>
              <w:rPr>
                <w:ins w:id="553" w:author="Kazuyoshi Uesaka" w:date="2022-02-09T17:10:00Z"/>
                <w:rFonts w:ascii="Arial" w:eastAsia="SimSun" w:hAnsi="Arial"/>
                <w:sz w:val="18"/>
                <w:lang w:eastAsia="zh-CN"/>
              </w:rPr>
            </w:pPr>
            <w:ins w:id="554" w:author="Kazuyoshi Uesaka" w:date="2022-02-09T17:10:00Z">
              <w:r w:rsidRPr="00C25669">
                <w:rPr>
                  <w:rFonts w:ascii="Arial" w:eastAsia="SimSun" w:hAnsi="Arial" w:hint="eastAsia"/>
                  <w:sz w:val="18"/>
                  <w:lang w:eastAsia="zh-CN"/>
                </w:rPr>
                <w:t>2</w:t>
              </w:r>
            </w:ins>
          </w:p>
        </w:tc>
      </w:tr>
      <w:tr w:rsidR="00275E8A" w:rsidRPr="00C25669" w14:paraId="4C78FA54" w14:textId="77777777" w:rsidTr="00275E8A">
        <w:trPr>
          <w:trHeight w:val="70"/>
          <w:ins w:id="555" w:author="Kazuyoshi Uesaka" w:date="2022-02-09T17:10:00Z"/>
        </w:trPr>
        <w:tc>
          <w:tcPr>
            <w:tcW w:w="1556" w:type="dxa"/>
            <w:vMerge/>
            <w:tcBorders>
              <w:left w:val="single" w:sz="4" w:space="0" w:color="auto"/>
              <w:right w:val="single" w:sz="4" w:space="0" w:color="auto"/>
            </w:tcBorders>
            <w:vAlign w:val="center"/>
          </w:tcPr>
          <w:p w14:paraId="20A76E4B" w14:textId="77777777" w:rsidR="00275E8A" w:rsidRPr="00C25669" w:rsidRDefault="00275E8A" w:rsidP="00275E8A">
            <w:pPr>
              <w:keepNext/>
              <w:keepLines/>
              <w:spacing w:after="0"/>
              <w:rPr>
                <w:ins w:id="556"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3EE8AB" w14:textId="5F506077" w:rsidR="00275E8A" w:rsidRPr="00C25669" w:rsidRDefault="00275E8A" w:rsidP="00275E8A">
            <w:pPr>
              <w:keepNext/>
              <w:keepLines/>
              <w:spacing w:after="0"/>
              <w:rPr>
                <w:ins w:id="557" w:author="Kazuyoshi Uesaka" w:date="2022-02-09T17:10:00Z"/>
                <w:rFonts w:ascii="Arial" w:eastAsia="SimSun" w:hAnsi="Arial"/>
                <w:sz w:val="18"/>
              </w:rPr>
            </w:pPr>
            <w:ins w:id="558" w:author="Kazuyoshi Uesaka" w:date="2022-02-09T17:10: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270D584" w14:textId="77777777" w:rsidR="00275E8A" w:rsidRPr="00C25669" w:rsidRDefault="00275E8A" w:rsidP="00275E8A">
            <w:pPr>
              <w:keepNext/>
              <w:keepLines/>
              <w:spacing w:after="0"/>
              <w:jc w:val="center"/>
              <w:rPr>
                <w:ins w:id="559"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BC0A49" w14:textId="29919A76" w:rsidR="00275E8A" w:rsidRPr="00C25669" w:rsidRDefault="00275E8A" w:rsidP="00275E8A">
            <w:pPr>
              <w:keepNext/>
              <w:keepLines/>
              <w:spacing w:after="0"/>
              <w:jc w:val="center"/>
              <w:rPr>
                <w:ins w:id="560" w:author="Kazuyoshi Uesaka" w:date="2022-02-09T17:10:00Z"/>
                <w:rFonts w:ascii="Arial" w:eastAsia="SimSun" w:hAnsi="Arial"/>
                <w:sz w:val="18"/>
                <w:lang w:eastAsia="zh-CN"/>
              </w:rPr>
            </w:pPr>
            <w:ins w:id="561" w:author="Kazuyoshi Uesaka" w:date="2022-02-09T17:10:00Z">
              <w:r w:rsidRPr="00C25669">
                <w:rPr>
                  <w:rFonts w:ascii="Arial" w:eastAsia="SimSun" w:hAnsi="Arial"/>
                  <w:sz w:val="18"/>
                </w:rPr>
                <w:t>FD-CDM2</w:t>
              </w:r>
            </w:ins>
          </w:p>
        </w:tc>
      </w:tr>
      <w:tr w:rsidR="00275E8A" w:rsidRPr="00C25669" w14:paraId="1AF0E851" w14:textId="77777777" w:rsidTr="00275E8A">
        <w:trPr>
          <w:trHeight w:val="70"/>
          <w:ins w:id="562" w:author="Kazuyoshi Uesaka" w:date="2022-02-09T17:10:00Z"/>
        </w:trPr>
        <w:tc>
          <w:tcPr>
            <w:tcW w:w="1556" w:type="dxa"/>
            <w:vMerge/>
            <w:tcBorders>
              <w:left w:val="single" w:sz="4" w:space="0" w:color="auto"/>
              <w:right w:val="single" w:sz="4" w:space="0" w:color="auto"/>
            </w:tcBorders>
            <w:vAlign w:val="center"/>
          </w:tcPr>
          <w:p w14:paraId="6DC5EB0F" w14:textId="77777777" w:rsidR="00275E8A" w:rsidRPr="00C25669" w:rsidRDefault="00275E8A" w:rsidP="00275E8A">
            <w:pPr>
              <w:keepNext/>
              <w:keepLines/>
              <w:spacing w:after="0"/>
              <w:rPr>
                <w:ins w:id="563"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D79A9B" w14:textId="51DF638D" w:rsidR="00275E8A" w:rsidRPr="00C25669" w:rsidRDefault="00275E8A" w:rsidP="00275E8A">
            <w:pPr>
              <w:keepNext/>
              <w:keepLines/>
              <w:spacing w:after="0"/>
              <w:rPr>
                <w:ins w:id="564" w:author="Kazuyoshi Uesaka" w:date="2022-02-09T17:10:00Z"/>
                <w:rFonts w:ascii="Arial" w:eastAsia="SimSun" w:hAnsi="Arial"/>
                <w:sz w:val="18"/>
              </w:rPr>
            </w:pPr>
            <w:ins w:id="565" w:author="Kazuyoshi Uesaka" w:date="2022-02-09T17:10: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6530566" w14:textId="77777777" w:rsidR="00275E8A" w:rsidRPr="00C25669" w:rsidRDefault="00275E8A" w:rsidP="00275E8A">
            <w:pPr>
              <w:keepNext/>
              <w:keepLines/>
              <w:spacing w:after="0"/>
              <w:jc w:val="center"/>
              <w:rPr>
                <w:ins w:id="566"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02F2C5" w14:textId="01FB0B64" w:rsidR="00275E8A" w:rsidRPr="00C25669" w:rsidRDefault="00275E8A" w:rsidP="00275E8A">
            <w:pPr>
              <w:keepNext/>
              <w:keepLines/>
              <w:spacing w:after="0"/>
              <w:jc w:val="center"/>
              <w:rPr>
                <w:ins w:id="567" w:author="Kazuyoshi Uesaka" w:date="2022-02-09T17:10:00Z"/>
                <w:rFonts w:ascii="Arial" w:eastAsia="SimSun" w:hAnsi="Arial"/>
                <w:sz w:val="18"/>
                <w:lang w:eastAsia="zh-CN"/>
              </w:rPr>
            </w:pPr>
            <w:ins w:id="568" w:author="Kazuyoshi Uesaka" w:date="2022-02-09T17:10:00Z">
              <w:r w:rsidRPr="00C25669">
                <w:rPr>
                  <w:rFonts w:ascii="Arial" w:hAnsi="Arial"/>
                  <w:sz w:val="18"/>
                </w:rPr>
                <w:t>1</w:t>
              </w:r>
            </w:ins>
          </w:p>
        </w:tc>
      </w:tr>
      <w:tr w:rsidR="00275E8A" w:rsidRPr="00C25669" w14:paraId="2DA1A2F8" w14:textId="77777777" w:rsidTr="00275E8A">
        <w:trPr>
          <w:trHeight w:val="70"/>
          <w:ins w:id="569" w:author="Kazuyoshi Uesaka" w:date="2022-02-09T17:10:00Z"/>
        </w:trPr>
        <w:tc>
          <w:tcPr>
            <w:tcW w:w="1556" w:type="dxa"/>
            <w:vMerge/>
            <w:tcBorders>
              <w:left w:val="single" w:sz="4" w:space="0" w:color="auto"/>
              <w:right w:val="single" w:sz="4" w:space="0" w:color="auto"/>
            </w:tcBorders>
            <w:vAlign w:val="center"/>
          </w:tcPr>
          <w:p w14:paraId="6BB1D88D" w14:textId="77777777" w:rsidR="00275E8A" w:rsidRPr="00C25669" w:rsidRDefault="00275E8A" w:rsidP="00275E8A">
            <w:pPr>
              <w:keepNext/>
              <w:keepLines/>
              <w:spacing w:after="0"/>
              <w:rPr>
                <w:ins w:id="570"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D8F16" w14:textId="675E2684" w:rsidR="00275E8A" w:rsidRPr="00C25669" w:rsidRDefault="00275E8A" w:rsidP="00275E8A">
            <w:pPr>
              <w:keepNext/>
              <w:keepLines/>
              <w:spacing w:after="0"/>
              <w:rPr>
                <w:ins w:id="571" w:author="Kazuyoshi Uesaka" w:date="2022-02-09T17:10:00Z"/>
                <w:rFonts w:ascii="Arial" w:eastAsia="SimSun" w:hAnsi="Arial"/>
                <w:sz w:val="18"/>
              </w:rPr>
            </w:pPr>
            <w:ins w:id="572" w:author="Kazuyoshi Uesaka" w:date="2022-02-09T17:1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F70E32" w14:textId="77777777" w:rsidR="00275E8A" w:rsidRPr="00C25669" w:rsidRDefault="00275E8A" w:rsidP="00275E8A">
            <w:pPr>
              <w:keepNext/>
              <w:keepLines/>
              <w:spacing w:after="0"/>
              <w:jc w:val="center"/>
              <w:rPr>
                <w:ins w:id="573"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E8476B" w14:textId="21F8957C" w:rsidR="00275E8A" w:rsidRPr="00C25669" w:rsidRDefault="00275E8A" w:rsidP="00275E8A">
            <w:pPr>
              <w:keepNext/>
              <w:keepLines/>
              <w:spacing w:after="0"/>
              <w:jc w:val="center"/>
              <w:rPr>
                <w:ins w:id="574" w:author="Kazuyoshi Uesaka" w:date="2022-02-09T17:10:00Z"/>
                <w:rFonts w:ascii="Arial" w:eastAsia="SimSun" w:hAnsi="Arial"/>
                <w:sz w:val="18"/>
                <w:lang w:eastAsia="zh-CN"/>
              </w:rPr>
            </w:pPr>
            <w:ins w:id="575" w:author="Kazuyoshi Uesaka" w:date="2022-02-09T17:10:00Z">
              <w:r w:rsidRPr="00C25669">
                <w:rPr>
                  <w:rFonts w:ascii="Arial" w:eastAsia="SimSun" w:hAnsi="Arial" w:hint="eastAsia"/>
                  <w:sz w:val="18"/>
                  <w:lang w:eastAsia="zh-CN"/>
                </w:rPr>
                <w:t>Row 3,(6)</w:t>
              </w:r>
            </w:ins>
          </w:p>
        </w:tc>
      </w:tr>
      <w:tr w:rsidR="00275E8A" w:rsidRPr="00C25669" w14:paraId="6C9C11FD" w14:textId="77777777" w:rsidTr="00275E8A">
        <w:trPr>
          <w:trHeight w:val="70"/>
          <w:ins w:id="576" w:author="Kazuyoshi Uesaka" w:date="2022-02-09T17:10:00Z"/>
        </w:trPr>
        <w:tc>
          <w:tcPr>
            <w:tcW w:w="1556" w:type="dxa"/>
            <w:vMerge/>
            <w:tcBorders>
              <w:left w:val="single" w:sz="4" w:space="0" w:color="auto"/>
              <w:right w:val="single" w:sz="4" w:space="0" w:color="auto"/>
            </w:tcBorders>
            <w:vAlign w:val="center"/>
          </w:tcPr>
          <w:p w14:paraId="4FD7B407" w14:textId="77777777" w:rsidR="00275E8A" w:rsidRPr="00C25669" w:rsidRDefault="00275E8A" w:rsidP="00275E8A">
            <w:pPr>
              <w:keepNext/>
              <w:keepLines/>
              <w:spacing w:after="0"/>
              <w:rPr>
                <w:ins w:id="577"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25B18" w14:textId="588B6F5E" w:rsidR="00275E8A" w:rsidRPr="00C25669" w:rsidRDefault="00275E8A" w:rsidP="00275E8A">
            <w:pPr>
              <w:keepNext/>
              <w:keepLines/>
              <w:spacing w:after="0"/>
              <w:rPr>
                <w:ins w:id="578" w:author="Kazuyoshi Uesaka" w:date="2022-02-09T17:10:00Z"/>
                <w:rFonts w:ascii="Arial" w:eastAsia="SimSun" w:hAnsi="Arial"/>
                <w:sz w:val="18"/>
              </w:rPr>
            </w:pPr>
            <w:ins w:id="579" w:author="Kazuyoshi Uesaka" w:date="2022-02-09T17:1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E0D666F" w14:textId="77777777" w:rsidR="00275E8A" w:rsidRPr="00C25669" w:rsidRDefault="00275E8A" w:rsidP="00275E8A">
            <w:pPr>
              <w:keepNext/>
              <w:keepLines/>
              <w:spacing w:after="0"/>
              <w:jc w:val="center"/>
              <w:rPr>
                <w:ins w:id="580"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1F8B70" w14:textId="783C4143" w:rsidR="00275E8A" w:rsidRPr="00C25669" w:rsidRDefault="00275E8A" w:rsidP="00275E8A">
            <w:pPr>
              <w:keepNext/>
              <w:keepLines/>
              <w:spacing w:after="0"/>
              <w:jc w:val="center"/>
              <w:rPr>
                <w:ins w:id="581" w:author="Kazuyoshi Uesaka" w:date="2022-02-09T17:10:00Z"/>
                <w:rFonts w:ascii="Arial" w:eastAsia="SimSun" w:hAnsi="Arial"/>
                <w:sz w:val="18"/>
                <w:lang w:eastAsia="zh-CN"/>
              </w:rPr>
            </w:pPr>
            <w:ins w:id="582" w:author="Kazuyoshi Uesaka" w:date="2022-02-09T17:10:00Z">
              <w:r w:rsidRPr="00C25669">
                <w:rPr>
                  <w:rFonts w:ascii="Arial" w:eastAsia="SimSun" w:hAnsi="Arial" w:hint="eastAsia"/>
                  <w:sz w:val="18"/>
                  <w:lang w:eastAsia="zh-CN"/>
                </w:rPr>
                <w:t>13</w:t>
              </w:r>
            </w:ins>
          </w:p>
        </w:tc>
      </w:tr>
      <w:tr w:rsidR="00275E8A" w:rsidRPr="00C25669" w14:paraId="5E4F1510" w14:textId="77777777" w:rsidTr="00275E8A">
        <w:trPr>
          <w:trHeight w:val="70"/>
          <w:ins w:id="583" w:author="Kazuyoshi Uesaka" w:date="2022-02-09T17:09:00Z"/>
        </w:trPr>
        <w:tc>
          <w:tcPr>
            <w:tcW w:w="1556" w:type="dxa"/>
            <w:vMerge/>
            <w:tcBorders>
              <w:left w:val="single" w:sz="4" w:space="0" w:color="auto"/>
              <w:bottom w:val="single" w:sz="4" w:space="0" w:color="auto"/>
              <w:right w:val="single" w:sz="4" w:space="0" w:color="auto"/>
            </w:tcBorders>
            <w:vAlign w:val="center"/>
          </w:tcPr>
          <w:p w14:paraId="058487D2" w14:textId="77777777" w:rsidR="00275E8A" w:rsidRPr="00C25669" w:rsidRDefault="00275E8A" w:rsidP="00275E8A">
            <w:pPr>
              <w:keepNext/>
              <w:keepLines/>
              <w:spacing w:after="0"/>
              <w:rPr>
                <w:ins w:id="584" w:author="Kazuyoshi Uesaka" w:date="2022-02-09T17:0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0988F" w14:textId="77777777" w:rsidR="00275E8A" w:rsidRPr="00C25669" w:rsidRDefault="00275E8A" w:rsidP="00275E8A">
            <w:pPr>
              <w:keepNext/>
              <w:keepLines/>
              <w:spacing w:after="0"/>
              <w:rPr>
                <w:ins w:id="585" w:author="Kazuyoshi Uesaka" w:date="2022-02-09T17:10:00Z"/>
                <w:rFonts w:ascii="Arial" w:hAnsi="Arial"/>
                <w:sz w:val="18"/>
              </w:rPr>
            </w:pPr>
            <w:ins w:id="586" w:author="Kazuyoshi Uesaka" w:date="2022-02-09T17:10:00Z">
              <w:r w:rsidRPr="00C25669">
                <w:rPr>
                  <w:rFonts w:ascii="Arial" w:eastAsia="SimSun" w:hAnsi="Arial"/>
                  <w:sz w:val="18"/>
                </w:rPr>
                <w:t>NZP CSI-RS-timeConfig</w:t>
              </w:r>
            </w:ins>
          </w:p>
          <w:p w14:paraId="485B2DB3" w14:textId="3E096B1C" w:rsidR="00275E8A" w:rsidRPr="00C25669" w:rsidRDefault="00275E8A" w:rsidP="00275E8A">
            <w:pPr>
              <w:keepNext/>
              <w:keepLines/>
              <w:spacing w:after="0"/>
              <w:rPr>
                <w:ins w:id="587" w:author="Kazuyoshi Uesaka" w:date="2022-02-09T17:09:00Z"/>
                <w:rFonts w:ascii="Arial" w:eastAsia="SimSun" w:hAnsi="Arial"/>
                <w:sz w:val="18"/>
              </w:rPr>
            </w:pPr>
            <w:ins w:id="588" w:author="Kazuyoshi Uesaka" w:date="2022-02-09T17:10: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CF4FE85" w14:textId="0A5EDDC1" w:rsidR="00275E8A" w:rsidRPr="00C25669" w:rsidRDefault="00275E8A" w:rsidP="00275E8A">
            <w:pPr>
              <w:keepNext/>
              <w:keepLines/>
              <w:spacing w:after="0"/>
              <w:jc w:val="center"/>
              <w:rPr>
                <w:ins w:id="589" w:author="Kazuyoshi Uesaka" w:date="2022-02-09T17:09:00Z"/>
                <w:rFonts w:ascii="Arial" w:hAnsi="Arial"/>
                <w:sz w:val="18"/>
              </w:rPr>
            </w:pPr>
            <w:ins w:id="590" w:author="Kazuyoshi Uesaka" w:date="2022-02-09T17:10: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D533FF" w14:textId="746DDAA6" w:rsidR="00275E8A" w:rsidRPr="00C25669" w:rsidRDefault="00275E8A" w:rsidP="00275E8A">
            <w:pPr>
              <w:keepNext/>
              <w:keepLines/>
              <w:spacing w:after="0"/>
              <w:jc w:val="center"/>
              <w:rPr>
                <w:ins w:id="591" w:author="Kazuyoshi Uesaka" w:date="2022-02-09T17:09:00Z"/>
                <w:rFonts w:ascii="Arial" w:eastAsia="SimSun" w:hAnsi="Arial"/>
                <w:sz w:val="18"/>
                <w:lang w:eastAsia="zh-CN"/>
              </w:rPr>
            </w:pPr>
            <w:ins w:id="592" w:author="Kazuyoshi Uesaka" w:date="2022-02-09T17:10:00Z">
              <w:r w:rsidRPr="00C25669">
                <w:rPr>
                  <w:rFonts w:ascii="Arial" w:eastAsia="SimSun" w:hAnsi="Arial" w:hint="eastAsia"/>
                  <w:sz w:val="18"/>
                  <w:lang w:eastAsia="zh-CN"/>
                </w:rPr>
                <w:t>10/1</w:t>
              </w:r>
            </w:ins>
          </w:p>
        </w:tc>
      </w:tr>
      <w:tr w:rsidR="00275E8A" w:rsidRPr="00C25669" w14:paraId="0C16B5E3" w14:textId="77777777" w:rsidTr="00275E8A">
        <w:trPr>
          <w:trHeight w:val="70"/>
          <w:ins w:id="593" w:author="Kazuyoshi Uesaka" w:date="2022-02-09T16:48:00Z"/>
        </w:trPr>
        <w:tc>
          <w:tcPr>
            <w:tcW w:w="1556" w:type="dxa"/>
            <w:vMerge w:val="restart"/>
            <w:tcBorders>
              <w:left w:val="single" w:sz="4" w:space="0" w:color="auto"/>
              <w:right w:val="single" w:sz="4" w:space="0" w:color="auto"/>
            </w:tcBorders>
            <w:vAlign w:val="center"/>
          </w:tcPr>
          <w:p w14:paraId="0791BB00" w14:textId="77777777" w:rsidR="00275E8A" w:rsidRPr="00C25669" w:rsidRDefault="00275E8A" w:rsidP="00275E8A">
            <w:pPr>
              <w:keepNext/>
              <w:keepLines/>
              <w:spacing w:after="0"/>
              <w:rPr>
                <w:ins w:id="594" w:author="Kazuyoshi Uesaka" w:date="2022-02-09T16:48:00Z"/>
                <w:rFonts w:ascii="Arial" w:eastAsia="SimSun" w:hAnsi="Arial"/>
                <w:sz w:val="18"/>
              </w:rPr>
            </w:pPr>
            <w:ins w:id="595" w:author="Kazuyoshi Uesaka" w:date="2022-02-09T16:48: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CBFB37B" w14:textId="77777777" w:rsidR="00275E8A" w:rsidRPr="00C25669" w:rsidRDefault="00275E8A" w:rsidP="00275E8A">
            <w:pPr>
              <w:keepNext/>
              <w:keepLines/>
              <w:spacing w:after="0"/>
              <w:rPr>
                <w:ins w:id="596" w:author="Kazuyoshi Uesaka" w:date="2022-02-09T16:48:00Z"/>
                <w:rFonts w:ascii="Arial" w:eastAsia="SimSun" w:hAnsi="Arial"/>
                <w:sz w:val="18"/>
              </w:rPr>
            </w:pPr>
            <w:ins w:id="597" w:author="Kazuyoshi Uesaka" w:date="2022-02-09T16:48: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15576A2" w14:textId="77777777" w:rsidR="00275E8A" w:rsidRPr="00C25669" w:rsidRDefault="00275E8A" w:rsidP="00275E8A">
            <w:pPr>
              <w:keepNext/>
              <w:keepLines/>
              <w:spacing w:after="0"/>
              <w:jc w:val="center"/>
              <w:rPr>
                <w:ins w:id="598"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56E709" w14:textId="04E89B86" w:rsidR="00275E8A" w:rsidRPr="00C25669" w:rsidRDefault="00275E8A" w:rsidP="00275E8A">
            <w:pPr>
              <w:keepNext/>
              <w:keepLines/>
              <w:spacing w:after="0"/>
              <w:jc w:val="center"/>
              <w:rPr>
                <w:ins w:id="599" w:author="Kazuyoshi Uesaka" w:date="2022-02-09T17:08:00Z"/>
                <w:rFonts w:ascii="Arial" w:eastAsia="SimSun" w:hAnsi="Arial"/>
                <w:sz w:val="18"/>
                <w:lang w:eastAsia="zh-CN"/>
              </w:rPr>
            </w:pPr>
            <w:ins w:id="600" w:author="Kazuyoshi Uesaka" w:date="2022-02-09T17:09:00Z">
              <w:r w:rsidRPr="00C25669">
                <w:rPr>
                  <w:rFonts w:ascii="Arial" w:eastAsia="SimSun" w:hAnsi="Arial" w:hint="eastAsia"/>
                  <w:sz w:val="18"/>
                  <w:lang w:eastAsia="zh-CN"/>
                </w:rPr>
                <w:t>Periodic</w:t>
              </w:r>
              <w:r w:rsidRPr="00C25669">
                <w:rPr>
                  <w:rFonts w:ascii="Arial" w:eastAsia="SimSun" w:hAnsi="Arial"/>
                  <w:sz w:val="18"/>
                  <w:lang w:eastAsia="zh-CN"/>
                </w:rPr>
                <w:t xml:space="preserve"> </w:t>
              </w:r>
            </w:ins>
          </w:p>
        </w:tc>
      </w:tr>
      <w:tr w:rsidR="00275E8A" w:rsidRPr="00C25669" w14:paraId="6B856769" w14:textId="77777777" w:rsidTr="00275E8A">
        <w:trPr>
          <w:trHeight w:val="70"/>
          <w:ins w:id="601" w:author="Kazuyoshi Uesaka" w:date="2022-02-09T16:48:00Z"/>
        </w:trPr>
        <w:tc>
          <w:tcPr>
            <w:tcW w:w="1556" w:type="dxa"/>
            <w:vMerge/>
            <w:tcBorders>
              <w:left w:val="single" w:sz="4" w:space="0" w:color="auto"/>
              <w:right w:val="single" w:sz="4" w:space="0" w:color="auto"/>
            </w:tcBorders>
            <w:vAlign w:val="center"/>
            <w:hideMark/>
          </w:tcPr>
          <w:p w14:paraId="5E4C6CF3" w14:textId="77777777" w:rsidR="00275E8A" w:rsidRPr="00C25669" w:rsidRDefault="00275E8A" w:rsidP="00275E8A">
            <w:pPr>
              <w:keepNext/>
              <w:keepLines/>
              <w:spacing w:after="0"/>
              <w:rPr>
                <w:ins w:id="602"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FC9BEA" w14:textId="77777777" w:rsidR="00275E8A" w:rsidRPr="00C25669" w:rsidRDefault="00275E8A" w:rsidP="00275E8A">
            <w:pPr>
              <w:keepNext/>
              <w:keepLines/>
              <w:spacing w:after="0"/>
              <w:rPr>
                <w:ins w:id="603" w:author="Kazuyoshi Uesaka" w:date="2022-02-09T16:48:00Z"/>
                <w:rFonts w:ascii="Arial" w:hAnsi="Arial"/>
                <w:sz w:val="18"/>
              </w:rPr>
            </w:pPr>
            <w:ins w:id="604" w:author="Kazuyoshi Uesaka" w:date="2022-02-09T16:48: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9F64097" w14:textId="77777777" w:rsidR="00275E8A" w:rsidRPr="00C25669" w:rsidRDefault="00275E8A" w:rsidP="00275E8A">
            <w:pPr>
              <w:keepNext/>
              <w:keepLines/>
              <w:spacing w:after="0"/>
              <w:jc w:val="center"/>
              <w:rPr>
                <w:ins w:id="605"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49BE26" w14:textId="6AA30984" w:rsidR="00275E8A" w:rsidRPr="00C25669" w:rsidRDefault="00275E8A" w:rsidP="00275E8A">
            <w:pPr>
              <w:keepNext/>
              <w:keepLines/>
              <w:spacing w:after="0"/>
              <w:jc w:val="center"/>
              <w:rPr>
                <w:ins w:id="606" w:author="Kazuyoshi Uesaka" w:date="2022-02-09T17:08:00Z"/>
                <w:rFonts w:ascii="Arial" w:eastAsia="SimSun" w:hAnsi="Arial"/>
                <w:sz w:val="18"/>
                <w:lang w:eastAsia="zh-CN"/>
              </w:rPr>
            </w:pPr>
            <w:ins w:id="607" w:author="Kazuyoshi Uesaka" w:date="2022-02-09T17:09:00Z">
              <w:r w:rsidRPr="00C25669">
                <w:rPr>
                  <w:rFonts w:ascii="Arial" w:eastAsia="SimSun" w:hAnsi="Arial" w:hint="eastAsia"/>
                  <w:sz w:val="18"/>
                  <w:lang w:eastAsia="zh-CN"/>
                </w:rPr>
                <w:t>0</w:t>
              </w:r>
            </w:ins>
          </w:p>
        </w:tc>
      </w:tr>
      <w:tr w:rsidR="00275E8A" w:rsidRPr="00C25669" w14:paraId="33C3FBCE" w14:textId="77777777" w:rsidTr="00275E8A">
        <w:trPr>
          <w:trHeight w:val="70"/>
          <w:ins w:id="608" w:author="Kazuyoshi Uesaka" w:date="2022-02-09T16:48:00Z"/>
        </w:trPr>
        <w:tc>
          <w:tcPr>
            <w:tcW w:w="1556" w:type="dxa"/>
            <w:vMerge/>
            <w:tcBorders>
              <w:left w:val="single" w:sz="4" w:space="0" w:color="auto"/>
              <w:right w:val="single" w:sz="4" w:space="0" w:color="auto"/>
            </w:tcBorders>
            <w:vAlign w:val="center"/>
            <w:hideMark/>
          </w:tcPr>
          <w:p w14:paraId="77DD1716" w14:textId="77777777" w:rsidR="00275E8A" w:rsidRPr="00C25669" w:rsidRDefault="00275E8A" w:rsidP="00275E8A">
            <w:pPr>
              <w:keepNext/>
              <w:keepLines/>
              <w:spacing w:after="0"/>
              <w:rPr>
                <w:ins w:id="609"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CB8F37" w14:textId="77777777" w:rsidR="00275E8A" w:rsidRPr="00C25669" w:rsidRDefault="00275E8A" w:rsidP="00275E8A">
            <w:pPr>
              <w:keepNext/>
              <w:keepLines/>
              <w:spacing w:after="0"/>
              <w:rPr>
                <w:ins w:id="610" w:author="Kazuyoshi Uesaka" w:date="2022-02-09T16:48:00Z"/>
                <w:rFonts w:ascii="Arial" w:eastAsia="SimSun" w:hAnsi="Arial"/>
                <w:sz w:val="18"/>
              </w:rPr>
            </w:pPr>
            <w:ins w:id="611" w:author="Kazuyoshi Uesaka" w:date="2022-02-09T16:48:00Z">
              <w:r w:rsidRPr="00C25669">
                <w:rPr>
                  <w:rFonts w:ascii="Arial" w:eastAsia="SimSun" w:hAnsi="Arial"/>
                  <w:sz w:val="18"/>
                </w:rPr>
                <w:t>CSI-IM Resource Mapping</w:t>
              </w:r>
            </w:ins>
          </w:p>
          <w:p w14:paraId="5742244B" w14:textId="77777777" w:rsidR="00275E8A" w:rsidRPr="00C25669" w:rsidRDefault="00275E8A" w:rsidP="00275E8A">
            <w:pPr>
              <w:keepNext/>
              <w:keepLines/>
              <w:spacing w:after="0"/>
              <w:rPr>
                <w:ins w:id="612" w:author="Kazuyoshi Uesaka" w:date="2022-02-09T16:48:00Z"/>
                <w:rFonts w:ascii="Arial" w:hAnsi="Arial"/>
                <w:sz w:val="18"/>
              </w:rPr>
            </w:pPr>
            <w:ins w:id="613" w:author="Kazuyoshi Uesaka" w:date="2022-02-09T16:48:00Z">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ins>
          </w:p>
          <w:p w14:paraId="1F774011" w14:textId="77777777" w:rsidR="00275E8A" w:rsidRPr="00C25669" w:rsidRDefault="00275E8A" w:rsidP="00275E8A">
            <w:pPr>
              <w:keepNext/>
              <w:keepLines/>
              <w:spacing w:after="0"/>
              <w:rPr>
                <w:ins w:id="614" w:author="Kazuyoshi Uesaka" w:date="2022-02-09T16:4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CE19874" w14:textId="77777777" w:rsidR="00275E8A" w:rsidRPr="00C25669" w:rsidRDefault="00275E8A" w:rsidP="00275E8A">
            <w:pPr>
              <w:keepNext/>
              <w:keepLines/>
              <w:spacing w:after="0"/>
              <w:jc w:val="center"/>
              <w:rPr>
                <w:ins w:id="615"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928CC3" w14:textId="0BB102BE" w:rsidR="00275E8A" w:rsidRPr="00C25669" w:rsidRDefault="00275E8A" w:rsidP="00275E8A">
            <w:pPr>
              <w:keepNext/>
              <w:keepLines/>
              <w:spacing w:after="0"/>
              <w:jc w:val="center"/>
              <w:rPr>
                <w:ins w:id="616" w:author="Kazuyoshi Uesaka" w:date="2022-02-09T17:08:00Z"/>
                <w:rFonts w:ascii="Arial" w:hAnsi="Arial"/>
                <w:sz w:val="18"/>
              </w:rPr>
            </w:pPr>
            <w:ins w:id="617" w:author="Kazuyoshi Uesaka" w:date="2022-02-09T17:09: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275E8A" w:rsidRPr="00C25669" w14:paraId="34F591CA" w14:textId="77777777" w:rsidTr="00275E8A">
        <w:trPr>
          <w:trHeight w:val="70"/>
          <w:ins w:id="618" w:author="Kazuyoshi Uesaka" w:date="2022-02-09T16:48:00Z"/>
        </w:trPr>
        <w:tc>
          <w:tcPr>
            <w:tcW w:w="1556" w:type="dxa"/>
            <w:vMerge/>
            <w:tcBorders>
              <w:left w:val="single" w:sz="4" w:space="0" w:color="auto"/>
              <w:bottom w:val="single" w:sz="4" w:space="0" w:color="auto"/>
              <w:right w:val="single" w:sz="4" w:space="0" w:color="auto"/>
            </w:tcBorders>
            <w:vAlign w:val="center"/>
            <w:hideMark/>
          </w:tcPr>
          <w:p w14:paraId="009FE4FB" w14:textId="77777777" w:rsidR="00275E8A" w:rsidRPr="00C25669" w:rsidRDefault="00275E8A" w:rsidP="00275E8A">
            <w:pPr>
              <w:keepNext/>
              <w:keepLines/>
              <w:spacing w:after="0"/>
              <w:rPr>
                <w:ins w:id="619"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202E2E" w14:textId="77777777" w:rsidR="00275E8A" w:rsidRPr="00C25669" w:rsidRDefault="00275E8A" w:rsidP="00275E8A">
            <w:pPr>
              <w:keepNext/>
              <w:keepLines/>
              <w:spacing w:after="0"/>
              <w:rPr>
                <w:ins w:id="620" w:author="Kazuyoshi Uesaka" w:date="2022-02-09T16:48:00Z"/>
                <w:rFonts w:ascii="Arial" w:hAnsi="Arial"/>
                <w:sz w:val="18"/>
              </w:rPr>
            </w:pPr>
            <w:ins w:id="621" w:author="Kazuyoshi Uesaka" w:date="2022-02-09T16:48:00Z">
              <w:r w:rsidRPr="00C25669">
                <w:rPr>
                  <w:rFonts w:ascii="Arial" w:eastAsia="SimSun" w:hAnsi="Arial"/>
                  <w:sz w:val="18"/>
                </w:rPr>
                <w:t>CSI-IM timeConfig</w:t>
              </w:r>
            </w:ins>
          </w:p>
          <w:p w14:paraId="1A9848A5" w14:textId="77777777" w:rsidR="00275E8A" w:rsidRPr="00C25669" w:rsidRDefault="00275E8A" w:rsidP="00275E8A">
            <w:pPr>
              <w:keepNext/>
              <w:keepLines/>
              <w:spacing w:after="0"/>
              <w:rPr>
                <w:ins w:id="622" w:author="Kazuyoshi Uesaka" w:date="2022-02-09T16:48:00Z"/>
                <w:rFonts w:ascii="Arial" w:hAnsi="Arial"/>
                <w:sz w:val="18"/>
              </w:rPr>
            </w:pPr>
            <w:ins w:id="623" w:author="Kazuyoshi Uesaka" w:date="2022-02-09T16:48: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F27AE2E" w14:textId="77777777" w:rsidR="00275E8A" w:rsidRPr="00C25669" w:rsidRDefault="00275E8A" w:rsidP="00275E8A">
            <w:pPr>
              <w:keepNext/>
              <w:keepLines/>
              <w:spacing w:after="0"/>
              <w:jc w:val="center"/>
              <w:rPr>
                <w:ins w:id="624" w:author="Kazuyoshi Uesaka" w:date="2022-02-09T16:48:00Z"/>
                <w:rFonts w:ascii="Arial" w:hAnsi="Arial"/>
                <w:sz w:val="18"/>
              </w:rPr>
            </w:pPr>
            <w:ins w:id="625" w:author="Kazuyoshi Uesaka" w:date="2022-02-09T16:48: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B2F802" w14:textId="20C2FB2E" w:rsidR="00275E8A" w:rsidRPr="00C25669" w:rsidRDefault="00275E8A" w:rsidP="00275E8A">
            <w:pPr>
              <w:keepNext/>
              <w:keepLines/>
              <w:spacing w:after="0"/>
              <w:jc w:val="center"/>
              <w:rPr>
                <w:ins w:id="626" w:author="Kazuyoshi Uesaka" w:date="2022-02-09T17:08:00Z"/>
                <w:rFonts w:ascii="Arial" w:eastAsia="SimSun" w:hAnsi="Arial"/>
                <w:sz w:val="18"/>
                <w:lang w:eastAsia="zh-CN"/>
              </w:rPr>
            </w:pPr>
            <w:ins w:id="627" w:author="Kazuyoshi Uesaka" w:date="2022-02-09T17:09:00Z">
              <w:r w:rsidRPr="00C25669">
                <w:rPr>
                  <w:rFonts w:ascii="Arial" w:eastAsia="SimSun" w:hAnsi="Arial" w:hint="eastAsia"/>
                  <w:sz w:val="18"/>
                  <w:lang w:eastAsia="zh-CN"/>
                </w:rPr>
                <w:t>10/1</w:t>
              </w:r>
            </w:ins>
          </w:p>
        </w:tc>
      </w:tr>
      <w:tr w:rsidR="00275E8A" w:rsidRPr="00C25669" w14:paraId="6E490E80" w14:textId="77777777" w:rsidTr="00275E8A">
        <w:trPr>
          <w:trHeight w:val="70"/>
          <w:ins w:id="628"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6B9A4" w14:textId="77777777" w:rsidR="00275E8A" w:rsidRPr="00C25669" w:rsidRDefault="00275E8A" w:rsidP="00275E8A">
            <w:pPr>
              <w:keepNext/>
              <w:keepLines/>
              <w:spacing w:after="0"/>
              <w:rPr>
                <w:ins w:id="629" w:author="Kazuyoshi Uesaka" w:date="2022-02-09T16:48:00Z"/>
                <w:rFonts w:ascii="Arial" w:eastAsia="SimSun" w:hAnsi="Arial"/>
                <w:sz w:val="18"/>
              </w:rPr>
            </w:pPr>
            <w:ins w:id="630" w:author="Kazuyoshi Uesaka" w:date="2022-02-09T16:48:00Z">
              <w:r w:rsidRPr="00C25669">
                <w:rPr>
                  <w:rFonts w:ascii="Arial" w:eastAsia="SimSun"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6D6C9873" w14:textId="77777777" w:rsidR="00275E8A" w:rsidRPr="00C25669" w:rsidRDefault="00275E8A" w:rsidP="00275E8A">
            <w:pPr>
              <w:keepNext/>
              <w:keepLines/>
              <w:spacing w:after="0"/>
              <w:jc w:val="center"/>
              <w:rPr>
                <w:ins w:id="631"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67D422" w14:textId="32E78113" w:rsidR="00275E8A" w:rsidRPr="00C25669" w:rsidRDefault="00275E8A" w:rsidP="00275E8A">
            <w:pPr>
              <w:keepNext/>
              <w:keepLines/>
              <w:spacing w:after="0"/>
              <w:jc w:val="center"/>
              <w:rPr>
                <w:ins w:id="632" w:author="Kazuyoshi Uesaka" w:date="2022-02-09T17:08:00Z"/>
                <w:rFonts w:ascii="Arial" w:eastAsia="SimSun" w:hAnsi="Arial"/>
                <w:sz w:val="18"/>
              </w:rPr>
            </w:pPr>
            <w:ins w:id="633" w:author="Kazuyoshi Uesaka" w:date="2022-02-09T17:10:00Z">
              <w:r w:rsidRPr="00C25669">
                <w:rPr>
                  <w:rFonts w:ascii="Arial" w:eastAsia="SimSun" w:hAnsi="Arial"/>
                  <w:sz w:val="18"/>
                </w:rPr>
                <w:t>Periodic</w:t>
              </w:r>
            </w:ins>
          </w:p>
        </w:tc>
      </w:tr>
      <w:tr w:rsidR="00275E8A" w:rsidRPr="00C25669" w14:paraId="4B68919D" w14:textId="77777777" w:rsidTr="00275E8A">
        <w:trPr>
          <w:trHeight w:val="70"/>
          <w:ins w:id="634"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BE34AC" w14:textId="77777777" w:rsidR="00275E8A" w:rsidRPr="00C25669" w:rsidRDefault="00275E8A" w:rsidP="00275E8A">
            <w:pPr>
              <w:keepNext/>
              <w:keepLines/>
              <w:spacing w:after="0"/>
              <w:rPr>
                <w:ins w:id="635" w:author="Kazuyoshi Uesaka" w:date="2022-02-09T16:48:00Z"/>
                <w:rFonts w:ascii="Arial" w:eastAsia="SimSun" w:hAnsi="Arial"/>
                <w:sz w:val="18"/>
              </w:rPr>
            </w:pPr>
            <w:ins w:id="636" w:author="Kazuyoshi Uesaka" w:date="2022-02-09T16:48: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2F75AD0" w14:textId="77777777" w:rsidR="00275E8A" w:rsidRPr="00C25669" w:rsidRDefault="00275E8A" w:rsidP="00275E8A">
            <w:pPr>
              <w:keepNext/>
              <w:keepLines/>
              <w:spacing w:after="0"/>
              <w:jc w:val="center"/>
              <w:rPr>
                <w:ins w:id="637"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AEF553" w14:textId="3FA69435" w:rsidR="00275E8A" w:rsidRPr="00C25669" w:rsidRDefault="00275E8A" w:rsidP="00275E8A">
            <w:pPr>
              <w:keepNext/>
              <w:keepLines/>
              <w:spacing w:after="0"/>
              <w:jc w:val="center"/>
              <w:rPr>
                <w:ins w:id="638" w:author="Kazuyoshi Uesaka" w:date="2022-02-09T17:08:00Z"/>
                <w:rFonts w:ascii="Arial" w:hAnsi="Arial"/>
                <w:sz w:val="18"/>
              </w:rPr>
            </w:pPr>
            <w:ins w:id="639" w:author="Kazuyoshi Uesaka" w:date="2022-02-09T17:10:00Z">
              <w:r w:rsidRPr="00B2679F">
                <w:rPr>
                  <w:rFonts w:ascii="Arial" w:hAnsi="Arial"/>
                  <w:sz w:val="18"/>
                </w:rPr>
                <w:t xml:space="preserve">Table </w:t>
              </w:r>
            </w:ins>
            <w:ins w:id="640" w:author="Kazuyoshi Uesaka" w:date="2022-02-09T17:11:00Z">
              <w:r w:rsidRPr="00B2679F">
                <w:rPr>
                  <w:rFonts w:ascii="Arial" w:eastAsia="SimSun" w:hAnsi="Arial"/>
                  <w:sz w:val="18"/>
                  <w:lang w:eastAsia="zh-CN"/>
                </w:rPr>
                <w:t>4</w:t>
              </w:r>
            </w:ins>
          </w:p>
        </w:tc>
      </w:tr>
      <w:tr w:rsidR="00275E8A" w:rsidRPr="00C25669" w14:paraId="49B98EC8" w14:textId="77777777" w:rsidTr="00275E8A">
        <w:trPr>
          <w:trHeight w:val="70"/>
          <w:ins w:id="641"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718E4" w14:textId="77777777" w:rsidR="00275E8A" w:rsidRPr="00C25669" w:rsidRDefault="00275E8A" w:rsidP="00275E8A">
            <w:pPr>
              <w:keepNext/>
              <w:keepLines/>
              <w:spacing w:after="0"/>
              <w:rPr>
                <w:ins w:id="642" w:author="Kazuyoshi Uesaka" w:date="2022-02-09T16:48:00Z"/>
                <w:rFonts w:ascii="Arial" w:eastAsia="SimSun" w:hAnsi="Arial"/>
                <w:sz w:val="18"/>
              </w:rPr>
            </w:pPr>
            <w:ins w:id="643" w:author="Kazuyoshi Uesaka" w:date="2022-02-09T16:48:00Z">
              <w:r w:rsidRPr="00C25669">
                <w:rPr>
                  <w:rFonts w:ascii="Arial" w:eastAsia="SimSun"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7672A908" w14:textId="77777777" w:rsidR="00275E8A" w:rsidRPr="00C25669" w:rsidRDefault="00275E8A" w:rsidP="00275E8A">
            <w:pPr>
              <w:keepNext/>
              <w:keepLines/>
              <w:spacing w:after="0"/>
              <w:jc w:val="center"/>
              <w:rPr>
                <w:ins w:id="644"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217E15" w14:textId="62507FF7" w:rsidR="00275E8A" w:rsidRPr="00C25669" w:rsidRDefault="00275E8A" w:rsidP="00275E8A">
            <w:pPr>
              <w:keepNext/>
              <w:keepLines/>
              <w:spacing w:after="0"/>
              <w:jc w:val="center"/>
              <w:rPr>
                <w:ins w:id="645" w:author="Kazuyoshi Uesaka" w:date="2022-02-09T17:08:00Z"/>
                <w:rFonts w:ascii="Arial" w:eastAsia="SimSun" w:hAnsi="Arial"/>
                <w:sz w:val="18"/>
              </w:rPr>
            </w:pPr>
            <w:ins w:id="646" w:author="Kazuyoshi Uesaka" w:date="2022-02-09T17:10:00Z">
              <w:r w:rsidRPr="00C25669">
                <w:rPr>
                  <w:rFonts w:ascii="Arial" w:eastAsia="SimSun" w:hAnsi="Arial"/>
                  <w:sz w:val="18"/>
                </w:rPr>
                <w:t>cri-RI-PMI-CQI</w:t>
              </w:r>
            </w:ins>
          </w:p>
        </w:tc>
      </w:tr>
      <w:tr w:rsidR="00275E8A" w:rsidRPr="00C25669" w14:paraId="47EF9C59" w14:textId="77777777" w:rsidTr="00275E8A">
        <w:trPr>
          <w:trHeight w:val="70"/>
          <w:ins w:id="647"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A76DD0" w14:textId="77777777" w:rsidR="00275E8A" w:rsidRPr="00C25669" w:rsidRDefault="00275E8A" w:rsidP="00275E8A">
            <w:pPr>
              <w:keepNext/>
              <w:keepLines/>
              <w:spacing w:after="0"/>
              <w:rPr>
                <w:ins w:id="648" w:author="Kazuyoshi Uesaka" w:date="2022-02-09T16:48:00Z"/>
                <w:rFonts w:ascii="Arial" w:eastAsia="SimSun" w:hAnsi="Arial"/>
                <w:sz w:val="18"/>
              </w:rPr>
            </w:pPr>
            <w:ins w:id="649" w:author="Kazuyoshi Uesaka" w:date="2022-02-09T16:48: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82CB8A1" w14:textId="77777777" w:rsidR="00275E8A" w:rsidRPr="00C25669" w:rsidRDefault="00275E8A" w:rsidP="00275E8A">
            <w:pPr>
              <w:keepNext/>
              <w:keepLines/>
              <w:spacing w:after="0"/>
              <w:jc w:val="center"/>
              <w:rPr>
                <w:ins w:id="650"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3697D02" w14:textId="454A121A" w:rsidR="00275E8A" w:rsidRPr="00C25669" w:rsidRDefault="00275E8A" w:rsidP="00275E8A">
            <w:pPr>
              <w:keepNext/>
              <w:keepLines/>
              <w:spacing w:after="0"/>
              <w:jc w:val="center"/>
              <w:rPr>
                <w:ins w:id="651" w:author="Kazuyoshi Uesaka" w:date="2022-02-09T17:08:00Z"/>
                <w:rFonts w:ascii="Arial" w:eastAsia="SimSun" w:hAnsi="Arial"/>
                <w:sz w:val="18"/>
              </w:rPr>
            </w:pPr>
            <w:ins w:id="652" w:author="Kazuyoshi Uesaka" w:date="2022-02-09T17:10:00Z">
              <w:r w:rsidRPr="00C25669">
                <w:rPr>
                  <w:rFonts w:ascii="Arial" w:eastAsia="SimSun" w:hAnsi="Arial"/>
                  <w:sz w:val="18"/>
                </w:rPr>
                <w:t>Not configured</w:t>
              </w:r>
            </w:ins>
          </w:p>
        </w:tc>
      </w:tr>
      <w:tr w:rsidR="00275E8A" w:rsidRPr="00C25669" w14:paraId="472A2945" w14:textId="77777777" w:rsidTr="00275E8A">
        <w:trPr>
          <w:trHeight w:val="70"/>
          <w:ins w:id="65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4DDC78" w14:textId="77777777" w:rsidR="00275E8A" w:rsidRPr="00C25669" w:rsidRDefault="00275E8A" w:rsidP="00275E8A">
            <w:pPr>
              <w:keepNext/>
              <w:keepLines/>
              <w:spacing w:after="0"/>
              <w:rPr>
                <w:ins w:id="654" w:author="Kazuyoshi Uesaka" w:date="2022-02-09T16:48:00Z"/>
                <w:rFonts w:ascii="Arial" w:eastAsia="SimSun" w:hAnsi="Arial"/>
                <w:sz w:val="18"/>
              </w:rPr>
            </w:pPr>
            <w:ins w:id="655" w:author="Kazuyoshi Uesaka" w:date="2022-02-09T16:48:00Z">
              <w:r w:rsidRPr="00C25669">
                <w:rPr>
                  <w:rFonts w:ascii="Arial" w:eastAsia="SimSun"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1C0FD524" w14:textId="77777777" w:rsidR="00275E8A" w:rsidRPr="00C25669" w:rsidRDefault="00275E8A" w:rsidP="00275E8A">
            <w:pPr>
              <w:keepNext/>
              <w:keepLines/>
              <w:spacing w:after="0"/>
              <w:jc w:val="center"/>
              <w:rPr>
                <w:ins w:id="65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764F04" w14:textId="45A55473" w:rsidR="00275E8A" w:rsidRPr="00C25669" w:rsidRDefault="00275E8A" w:rsidP="00275E8A">
            <w:pPr>
              <w:keepNext/>
              <w:keepLines/>
              <w:spacing w:after="0"/>
              <w:jc w:val="center"/>
              <w:rPr>
                <w:ins w:id="657" w:author="Kazuyoshi Uesaka" w:date="2022-02-09T17:08:00Z"/>
                <w:rFonts w:ascii="Arial" w:eastAsia="SimSun" w:hAnsi="Arial"/>
                <w:sz w:val="18"/>
              </w:rPr>
            </w:pPr>
            <w:ins w:id="658" w:author="Kazuyoshi Uesaka" w:date="2022-02-09T17:10:00Z">
              <w:r w:rsidRPr="00C25669">
                <w:rPr>
                  <w:rFonts w:ascii="Arial" w:eastAsia="SimSun" w:hAnsi="Arial"/>
                  <w:sz w:val="18"/>
                </w:rPr>
                <w:t>Not configured</w:t>
              </w:r>
            </w:ins>
          </w:p>
        </w:tc>
      </w:tr>
      <w:tr w:rsidR="00275E8A" w:rsidRPr="00C25669" w14:paraId="1B8384C9" w14:textId="77777777" w:rsidTr="00275E8A">
        <w:trPr>
          <w:trHeight w:val="70"/>
          <w:ins w:id="65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7E2019" w14:textId="77777777" w:rsidR="00275E8A" w:rsidRPr="00C25669" w:rsidRDefault="00275E8A" w:rsidP="00275E8A">
            <w:pPr>
              <w:keepNext/>
              <w:keepLines/>
              <w:spacing w:after="0"/>
              <w:rPr>
                <w:ins w:id="660" w:author="Kazuyoshi Uesaka" w:date="2022-02-09T16:48:00Z"/>
                <w:rFonts w:ascii="Arial" w:eastAsia="SimSun" w:hAnsi="Arial"/>
                <w:sz w:val="18"/>
              </w:rPr>
            </w:pPr>
            <w:ins w:id="661" w:author="Kazuyoshi Uesaka" w:date="2022-02-09T16:48:00Z">
              <w:r w:rsidRPr="00C25669">
                <w:rPr>
                  <w:rFonts w:ascii="Arial" w:eastAsia="SimSun"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7CA2255D" w14:textId="77777777" w:rsidR="00275E8A" w:rsidRPr="00C25669" w:rsidRDefault="00275E8A" w:rsidP="00275E8A">
            <w:pPr>
              <w:keepNext/>
              <w:keepLines/>
              <w:spacing w:after="0"/>
              <w:jc w:val="center"/>
              <w:rPr>
                <w:ins w:id="662"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54F526" w14:textId="72A593EB" w:rsidR="00275E8A" w:rsidRPr="00C25669" w:rsidRDefault="00275E8A" w:rsidP="00275E8A">
            <w:pPr>
              <w:keepNext/>
              <w:keepLines/>
              <w:spacing w:after="0"/>
              <w:jc w:val="center"/>
              <w:rPr>
                <w:ins w:id="663" w:author="Kazuyoshi Uesaka" w:date="2022-02-09T17:08:00Z"/>
                <w:rFonts w:ascii="Arial" w:eastAsia="SimSun" w:hAnsi="Arial"/>
                <w:sz w:val="18"/>
                <w:lang w:val="en-US"/>
              </w:rPr>
            </w:pPr>
            <w:ins w:id="664" w:author="Kazuyoshi Uesaka" w:date="2022-02-09T17:10:00Z">
              <w:r w:rsidRPr="00C25669">
                <w:rPr>
                  <w:rFonts w:ascii="Arial" w:eastAsia="SimSun" w:hAnsi="Arial"/>
                  <w:sz w:val="18"/>
                  <w:lang w:val="en-US"/>
                </w:rPr>
                <w:t>Wide</w:t>
              </w:r>
              <w:r w:rsidRPr="00C25669">
                <w:rPr>
                  <w:rFonts w:ascii="Arial" w:eastAsia="SimSun" w:hAnsi="Arial"/>
                  <w:sz w:val="18"/>
                </w:rPr>
                <w:t>band</w:t>
              </w:r>
            </w:ins>
          </w:p>
        </w:tc>
      </w:tr>
      <w:tr w:rsidR="00275E8A" w:rsidRPr="00C25669" w14:paraId="564B968D" w14:textId="77777777" w:rsidTr="00275E8A">
        <w:trPr>
          <w:trHeight w:val="70"/>
          <w:ins w:id="665"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89D33C" w14:textId="77777777" w:rsidR="00275E8A" w:rsidRPr="00C25669" w:rsidRDefault="00275E8A" w:rsidP="00275E8A">
            <w:pPr>
              <w:keepNext/>
              <w:keepLines/>
              <w:spacing w:after="0"/>
              <w:rPr>
                <w:ins w:id="666" w:author="Kazuyoshi Uesaka" w:date="2022-02-09T16:48:00Z"/>
                <w:rFonts w:ascii="Arial" w:eastAsia="SimSun" w:hAnsi="Arial"/>
                <w:sz w:val="18"/>
              </w:rPr>
            </w:pPr>
            <w:ins w:id="667" w:author="Kazuyoshi Uesaka" w:date="2022-02-09T16:48:00Z">
              <w:r w:rsidRPr="00C25669">
                <w:rPr>
                  <w:rFonts w:ascii="Arial" w:eastAsia="SimSun" w:hAnsi="Arial"/>
                  <w:sz w:val="18"/>
                </w:rPr>
                <w:t>pmi-FormatIndicator</w:t>
              </w:r>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57971D4" w14:textId="77777777" w:rsidR="00275E8A" w:rsidRPr="00C25669" w:rsidRDefault="00275E8A" w:rsidP="00275E8A">
            <w:pPr>
              <w:keepNext/>
              <w:keepLines/>
              <w:spacing w:after="0"/>
              <w:jc w:val="center"/>
              <w:rPr>
                <w:ins w:id="668"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6397D7" w14:textId="55289DE6" w:rsidR="00275E8A" w:rsidRPr="00C25669" w:rsidRDefault="00275E8A" w:rsidP="00275E8A">
            <w:pPr>
              <w:keepNext/>
              <w:keepLines/>
              <w:spacing w:after="0"/>
              <w:jc w:val="center"/>
              <w:rPr>
                <w:ins w:id="669" w:author="Kazuyoshi Uesaka" w:date="2022-02-09T17:08:00Z"/>
                <w:rFonts w:ascii="Arial" w:eastAsia="SimSun" w:hAnsi="Arial"/>
                <w:sz w:val="18"/>
              </w:rPr>
            </w:pPr>
            <w:ins w:id="670" w:author="Kazuyoshi Uesaka" w:date="2022-02-09T17:10:00Z">
              <w:r w:rsidRPr="00C25669">
                <w:rPr>
                  <w:rFonts w:ascii="Arial" w:eastAsia="SimSun" w:hAnsi="Arial"/>
                  <w:sz w:val="18"/>
                </w:rPr>
                <w:t>Wideband</w:t>
              </w:r>
            </w:ins>
          </w:p>
        </w:tc>
      </w:tr>
      <w:tr w:rsidR="00275E8A" w:rsidRPr="00C25669" w14:paraId="63677BD3" w14:textId="77777777" w:rsidTr="00275E8A">
        <w:trPr>
          <w:trHeight w:val="70"/>
          <w:ins w:id="671"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B7A1D" w14:textId="77777777" w:rsidR="00275E8A" w:rsidRPr="00C25669" w:rsidRDefault="00275E8A" w:rsidP="00275E8A">
            <w:pPr>
              <w:keepNext/>
              <w:keepLines/>
              <w:spacing w:after="0"/>
              <w:rPr>
                <w:ins w:id="672" w:author="Kazuyoshi Uesaka" w:date="2022-02-09T16:48:00Z"/>
                <w:rFonts w:ascii="Arial" w:eastAsia="SimSun" w:hAnsi="Arial"/>
                <w:sz w:val="18"/>
              </w:rPr>
            </w:pPr>
            <w:ins w:id="673" w:author="Kazuyoshi Uesaka" w:date="2022-02-09T16:48: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AE86AAC" w14:textId="77777777" w:rsidR="00275E8A" w:rsidRPr="00C25669" w:rsidRDefault="00275E8A" w:rsidP="00275E8A">
            <w:pPr>
              <w:keepNext/>
              <w:keepLines/>
              <w:spacing w:after="0"/>
              <w:jc w:val="center"/>
              <w:rPr>
                <w:ins w:id="674" w:author="Kazuyoshi Uesaka" w:date="2022-02-09T16:48:00Z"/>
                <w:rFonts w:ascii="Arial" w:hAnsi="Arial"/>
                <w:sz w:val="18"/>
              </w:rPr>
            </w:pPr>
            <w:ins w:id="675" w:author="Kazuyoshi Uesaka" w:date="2022-02-09T16:48:00Z">
              <w:r w:rsidRPr="00C25669">
                <w:rPr>
                  <w:rFonts w:ascii="Arial" w:eastAsia="SimSun" w:hAnsi="Arial"/>
                  <w:sz w:val="18"/>
                </w:rPr>
                <w:t>RB</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514A31" w14:textId="123E6064" w:rsidR="00275E8A" w:rsidRPr="00C25669" w:rsidRDefault="00275E8A" w:rsidP="00275E8A">
            <w:pPr>
              <w:keepNext/>
              <w:keepLines/>
              <w:spacing w:after="0"/>
              <w:jc w:val="center"/>
              <w:rPr>
                <w:ins w:id="676" w:author="Kazuyoshi Uesaka" w:date="2022-02-09T17:08:00Z"/>
                <w:rFonts w:ascii="Arial" w:hAnsi="Arial"/>
                <w:sz w:val="18"/>
                <w:lang w:eastAsia="zh-CN"/>
              </w:rPr>
            </w:pPr>
            <w:ins w:id="677" w:author="Kazuyoshi Uesaka" w:date="2022-02-09T17:10:00Z">
              <w:r w:rsidRPr="00C25669">
                <w:rPr>
                  <w:rFonts w:ascii="Arial" w:hAnsi="Arial" w:hint="eastAsia"/>
                  <w:sz w:val="18"/>
                  <w:lang w:eastAsia="zh-CN"/>
                </w:rPr>
                <w:t>16</w:t>
              </w:r>
            </w:ins>
          </w:p>
        </w:tc>
      </w:tr>
      <w:tr w:rsidR="00275E8A" w:rsidRPr="00C25669" w14:paraId="7BC95802" w14:textId="77777777" w:rsidTr="00275E8A">
        <w:trPr>
          <w:trHeight w:val="70"/>
          <w:ins w:id="678"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63BCD" w14:textId="77777777" w:rsidR="00275E8A" w:rsidRPr="00C25669" w:rsidRDefault="00275E8A" w:rsidP="00275E8A">
            <w:pPr>
              <w:keepNext/>
              <w:keepLines/>
              <w:spacing w:after="0"/>
              <w:rPr>
                <w:ins w:id="679" w:author="Kazuyoshi Uesaka" w:date="2022-02-09T16:48:00Z"/>
                <w:rFonts w:ascii="Arial" w:eastAsia="SimSun" w:hAnsi="Arial"/>
                <w:sz w:val="18"/>
              </w:rPr>
            </w:pPr>
            <w:ins w:id="680" w:author="Kazuyoshi Uesaka" w:date="2022-02-09T16:48:00Z">
              <w:r w:rsidRPr="00C25669">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4E30DB66" w14:textId="77777777" w:rsidR="00275E8A" w:rsidRPr="00C25669" w:rsidRDefault="00275E8A" w:rsidP="00275E8A">
            <w:pPr>
              <w:keepNext/>
              <w:keepLines/>
              <w:spacing w:after="0"/>
              <w:jc w:val="center"/>
              <w:rPr>
                <w:ins w:id="681" w:author="Kazuyoshi Uesaka" w:date="2022-02-09T16:4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935C7A" w14:textId="7E049C04" w:rsidR="00275E8A" w:rsidRPr="00C25669" w:rsidRDefault="00275E8A" w:rsidP="00275E8A">
            <w:pPr>
              <w:keepNext/>
              <w:keepLines/>
              <w:spacing w:after="0"/>
              <w:jc w:val="center"/>
              <w:rPr>
                <w:ins w:id="682" w:author="Kazuyoshi Uesaka" w:date="2022-02-09T17:08:00Z"/>
                <w:rFonts w:ascii="Arial" w:hAnsi="Arial"/>
                <w:sz w:val="18"/>
              </w:rPr>
            </w:pPr>
            <w:ins w:id="683" w:author="Kazuyoshi Uesaka" w:date="2022-02-09T17:10:00Z">
              <w:r w:rsidRPr="00C25669">
                <w:rPr>
                  <w:rFonts w:ascii="Arial" w:hAnsi="Arial"/>
                  <w:sz w:val="18"/>
                </w:rPr>
                <w:t>1111111</w:t>
              </w:r>
            </w:ins>
          </w:p>
        </w:tc>
      </w:tr>
      <w:tr w:rsidR="00275E8A" w:rsidRPr="00C25669" w14:paraId="23C90E8F" w14:textId="77777777" w:rsidTr="00275E8A">
        <w:trPr>
          <w:trHeight w:val="70"/>
          <w:ins w:id="684"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423B8F" w14:textId="77777777" w:rsidR="00275E8A" w:rsidRPr="00C25669" w:rsidRDefault="00275E8A" w:rsidP="00275E8A">
            <w:pPr>
              <w:keepNext/>
              <w:keepLines/>
              <w:spacing w:after="0"/>
              <w:rPr>
                <w:ins w:id="685" w:author="Kazuyoshi Uesaka" w:date="2022-02-09T16:48:00Z"/>
                <w:rFonts w:ascii="Arial" w:eastAsia="SimSun" w:hAnsi="Arial"/>
                <w:sz w:val="18"/>
              </w:rPr>
            </w:pPr>
            <w:ins w:id="686" w:author="Kazuyoshi Uesaka" w:date="2022-02-09T16:48: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F3E072" w14:textId="77777777" w:rsidR="00275E8A" w:rsidRPr="00C25669" w:rsidRDefault="00275E8A" w:rsidP="00275E8A">
            <w:pPr>
              <w:keepNext/>
              <w:keepLines/>
              <w:spacing w:after="0"/>
              <w:jc w:val="center"/>
              <w:rPr>
                <w:ins w:id="687" w:author="Kazuyoshi Uesaka" w:date="2022-02-09T16:48:00Z"/>
                <w:rFonts w:ascii="Arial" w:hAnsi="Arial"/>
                <w:sz w:val="18"/>
              </w:rPr>
            </w:pPr>
            <w:ins w:id="688" w:author="Kazuyoshi Uesaka" w:date="2022-02-09T16:48: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152AC6" w14:textId="11E22E6E" w:rsidR="00275E8A" w:rsidRPr="00C25669" w:rsidRDefault="00275E8A" w:rsidP="00275E8A">
            <w:pPr>
              <w:keepNext/>
              <w:keepLines/>
              <w:spacing w:after="0"/>
              <w:jc w:val="center"/>
              <w:rPr>
                <w:ins w:id="689" w:author="Kazuyoshi Uesaka" w:date="2022-02-09T17:08:00Z"/>
                <w:rFonts w:ascii="Arial" w:eastAsia="SimSun" w:hAnsi="Arial"/>
                <w:sz w:val="18"/>
                <w:lang w:eastAsia="zh-CN"/>
              </w:rPr>
            </w:pPr>
            <w:ins w:id="690" w:author="Kazuyoshi Uesaka" w:date="2022-02-09T17:10:00Z">
              <w:r w:rsidRPr="00C25669">
                <w:rPr>
                  <w:rFonts w:ascii="Arial" w:eastAsia="SimSun" w:hAnsi="Arial" w:hint="eastAsia"/>
                  <w:sz w:val="18"/>
                  <w:lang w:eastAsia="zh-CN"/>
                </w:rPr>
                <w:t>10</w:t>
              </w:r>
              <w:r w:rsidRPr="00C25669">
                <w:rPr>
                  <w:rFonts w:ascii="Arial" w:hAnsi="Arial"/>
                  <w:sz w:val="18"/>
                </w:rPr>
                <w:t>/9</w:t>
              </w:r>
            </w:ins>
          </w:p>
        </w:tc>
      </w:tr>
      <w:tr w:rsidR="00275E8A" w:rsidRPr="00C25669" w14:paraId="2D8D9AC3" w14:textId="77777777" w:rsidTr="00275E8A">
        <w:trPr>
          <w:trHeight w:val="70"/>
          <w:ins w:id="691"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0382C" w14:textId="77777777" w:rsidR="00275E8A" w:rsidRPr="00C25669" w:rsidRDefault="00275E8A" w:rsidP="00275E8A">
            <w:pPr>
              <w:keepNext/>
              <w:keepLines/>
              <w:spacing w:after="0"/>
              <w:rPr>
                <w:ins w:id="692" w:author="Kazuyoshi Uesaka" w:date="2022-02-09T16:48:00Z"/>
                <w:rFonts w:ascii="Arial" w:eastAsia="SimSun" w:hAnsi="Arial"/>
                <w:sz w:val="18"/>
              </w:rPr>
            </w:pPr>
            <w:ins w:id="693" w:author="Kazuyoshi Uesaka" w:date="2022-02-09T16:48:00Z">
              <w:r w:rsidRPr="00C25669">
                <w:rPr>
                  <w:rFonts w:ascii="Arial" w:eastAsia="SimSun"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1B7E0FB" w14:textId="77777777" w:rsidR="00275E8A" w:rsidRPr="00C25669" w:rsidRDefault="00275E8A" w:rsidP="00275E8A">
            <w:pPr>
              <w:keepNext/>
              <w:keepLines/>
              <w:spacing w:after="0"/>
              <w:jc w:val="center"/>
              <w:rPr>
                <w:ins w:id="694"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1481DC5" w14:textId="2D1BF7DF" w:rsidR="00275E8A" w:rsidRPr="00C25669" w:rsidRDefault="00275E8A" w:rsidP="00275E8A">
            <w:pPr>
              <w:keepNext/>
              <w:keepLines/>
              <w:spacing w:after="0"/>
              <w:jc w:val="center"/>
              <w:rPr>
                <w:ins w:id="695" w:author="Kazuyoshi Uesaka" w:date="2022-02-09T17:08:00Z"/>
                <w:rFonts w:ascii="Arial" w:eastAsia="SimSun" w:hAnsi="Arial"/>
                <w:sz w:val="18"/>
              </w:rPr>
            </w:pPr>
            <w:ins w:id="696" w:author="Kazuyoshi Uesaka" w:date="2022-02-09T17:10:00Z">
              <w:r w:rsidRPr="00C25669">
                <w:rPr>
                  <w:rFonts w:ascii="Arial" w:eastAsia="SimSun" w:hAnsi="Arial"/>
                  <w:sz w:val="18"/>
                </w:rPr>
                <w:t>Not configured</w:t>
              </w:r>
            </w:ins>
          </w:p>
        </w:tc>
      </w:tr>
      <w:tr w:rsidR="00275E8A" w:rsidRPr="00C25669" w14:paraId="6630B746" w14:textId="77777777" w:rsidTr="00275E8A">
        <w:trPr>
          <w:trHeight w:val="70"/>
          <w:ins w:id="697" w:author="Kazuyoshi Uesaka" w:date="2022-02-09T16:48:00Z"/>
        </w:trPr>
        <w:tc>
          <w:tcPr>
            <w:tcW w:w="1648" w:type="dxa"/>
            <w:gridSpan w:val="2"/>
            <w:vMerge w:val="restart"/>
            <w:tcBorders>
              <w:top w:val="single" w:sz="4" w:space="0" w:color="auto"/>
              <w:left w:val="single" w:sz="4" w:space="0" w:color="auto"/>
              <w:right w:val="single" w:sz="4" w:space="0" w:color="auto"/>
            </w:tcBorders>
            <w:vAlign w:val="center"/>
            <w:hideMark/>
          </w:tcPr>
          <w:p w14:paraId="2C76EA5F" w14:textId="77777777" w:rsidR="00275E8A" w:rsidRPr="00C25669" w:rsidRDefault="00275E8A" w:rsidP="00275E8A">
            <w:pPr>
              <w:keepNext/>
              <w:keepLines/>
              <w:spacing w:after="0"/>
              <w:rPr>
                <w:ins w:id="698" w:author="Kazuyoshi Uesaka" w:date="2022-02-09T16:48:00Z"/>
                <w:rFonts w:ascii="Arial" w:hAnsi="Arial"/>
                <w:sz w:val="18"/>
              </w:rPr>
            </w:pPr>
            <w:ins w:id="699" w:author="Kazuyoshi Uesaka" w:date="2022-02-09T16:48: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90A0A4D" w14:textId="77777777" w:rsidR="00275E8A" w:rsidRPr="00C25669" w:rsidRDefault="00275E8A" w:rsidP="00275E8A">
            <w:pPr>
              <w:keepNext/>
              <w:keepLines/>
              <w:spacing w:after="0"/>
              <w:rPr>
                <w:ins w:id="700" w:author="Kazuyoshi Uesaka" w:date="2022-02-09T16:48:00Z"/>
                <w:rFonts w:ascii="Arial" w:hAnsi="Arial"/>
                <w:sz w:val="18"/>
              </w:rPr>
            </w:pPr>
            <w:ins w:id="701" w:author="Kazuyoshi Uesaka" w:date="2022-02-09T16:48: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3A0E9E" w14:textId="77777777" w:rsidR="00275E8A" w:rsidRPr="00C25669" w:rsidRDefault="00275E8A" w:rsidP="00275E8A">
            <w:pPr>
              <w:keepNext/>
              <w:keepLines/>
              <w:spacing w:after="0"/>
              <w:jc w:val="center"/>
              <w:rPr>
                <w:ins w:id="702"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24CC9" w14:textId="69A7A4EF" w:rsidR="00275E8A" w:rsidRPr="00C25669" w:rsidRDefault="00275E8A" w:rsidP="00275E8A">
            <w:pPr>
              <w:keepNext/>
              <w:keepLines/>
              <w:spacing w:after="0"/>
              <w:jc w:val="center"/>
              <w:rPr>
                <w:ins w:id="703" w:author="Kazuyoshi Uesaka" w:date="2022-02-09T17:08:00Z"/>
                <w:rFonts w:ascii="Arial" w:eastAsia="SimSun" w:hAnsi="Arial"/>
                <w:sz w:val="18"/>
              </w:rPr>
            </w:pPr>
            <w:ins w:id="704" w:author="Kazuyoshi Uesaka" w:date="2022-02-09T17:11:00Z">
              <w:r w:rsidRPr="00C25669">
                <w:rPr>
                  <w:rFonts w:ascii="Arial" w:eastAsia="SimSun" w:hAnsi="Arial"/>
                  <w:sz w:val="18"/>
                </w:rPr>
                <w:t>typeI-SinglePanel</w:t>
              </w:r>
            </w:ins>
          </w:p>
        </w:tc>
      </w:tr>
      <w:tr w:rsidR="00275E8A" w:rsidRPr="00C25669" w14:paraId="4B5AED61" w14:textId="77777777" w:rsidTr="00275E8A">
        <w:trPr>
          <w:trHeight w:val="70"/>
          <w:ins w:id="705" w:author="Kazuyoshi Uesaka" w:date="2022-02-09T16:48:00Z"/>
        </w:trPr>
        <w:tc>
          <w:tcPr>
            <w:tcW w:w="1648" w:type="dxa"/>
            <w:gridSpan w:val="2"/>
            <w:vMerge/>
            <w:tcBorders>
              <w:left w:val="single" w:sz="4" w:space="0" w:color="auto"/>
              <w:right w:val="single" w:sz="4" w:space="0" w:color="auto"/>
            </w:tcBorders>
            <w:hideMark/>
          </w:tcPr>
          <w:p w14:paraId="75F3DD81" w14:textId="77777777" w:rsidR="00275E8A" w:rsidRPr="00C25669" w:rsidRDefault="00275E8A" w:rsidP="00275E8A">
            <w:pPr>
              <w:keepNext/>
              <w:keepLines/>
              <w:spacing w:after="0"/>
              <w:rPr>
                <w:ins w:id="706"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859F57" w14:textId="77777777" w:rsidR="00275E8A" w:rsidRPr="00C25669" w:rsidRDefault="00275E8A" w:rsidP="00275E8A">
            <w:pPr>
              <w:keepNext/>
              <w:keepLines/>
              <w:spacing w:after="0"/>
              <w:rPr>
                <w:ins w:id="707" w:author="Kazuyoshi Uesaka" w:date="2022-02-09T16:48:00Z"/>
                <w:rFonts w:ascii="Arial" w:hAnsi="Arial"/>
                <w:sz w:val="18"/>
              </w:rPr>
            </w:pPr>
            <w:ins w:id="708" w:author="Kazuyoshi Uesaka" w:date="2022-02-09T16:48: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C3EA1A6" w14:textId="77777777" w:rsidR="00275E8A" w:rsidRPr="00C25669" w:rsidRDefault="00275E8A" w:rsidP="00275E8A">
            <w:pPr>
              <w:keepNext/>
              <w:keepLines/>
              <w:spacing w:after="0"/>
              <w:jc w:val="center"/>
              <w:rPr>
                <w:ins w:id="709"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E68ADEC" w14:textId="5F6F5C1C" w:rsidR="00275E8A" w:rsidRPr="00C25669" w:rsidRDefault="00275E8A" w:rsidP="00275E8A">
            <w:pPr>
              <w:keepNext/>
              <w:keepLines/>
              <w:spacing w:after="0"/>
              <w:jc w:val="center"/>
              <w:rPr>
                <w:ins w:id="710" w:author="Kazuyoshi Uesaka" w:date="2022-02-09T17:08:00Z"/>
                <w:rFonts w:ascii="Arial" w:hAnsi="Arial"/>
                <w:sz w:val="18"/>
              </w:rPr>
            </w:pPr>
            <w:ins w:id="711" w:author="Kazuyoshi Uesaka" w:date="2022-02-09T17:11:00Z">
              <w:r w:rsidRPr="00C25669">
                <w:rPr>
                  <w:rFonts w:ascii="Arial" w:hAnsi="Arial"/>
                  <w:sz w:val="18"/>
                </w:rPr>
                <w:t>1</w:t>
              </w:r>
            </w:ins>
          </w:p>
        </w:tc>
      </w:tr>
      <w:tr w:rsidR="00275E8A" w:rsidRPr="00C25669" w14:paraId="15CC31B9" w14:textId="77777777" w:rsidTr="00275E8A">
        <w:trPr>
          <w:trHeight w:val="70"/>
          <w:ins w:id="712" w:author="Kazuyoshi Uesaka" w:date="2022-02-09T16:48:00Z"/>
        </w:trPr>
        <w:tc>
          <w:tcPr>
            <w:tcW w:w="1648" w:type="dxa"/>
            <w:gridSpan w:val="2"/>
            <w:vMerge/>
            <w:tcBorders>
              <w:left w:val="single" w:sz="4" w:space="0" w:color="auto"/>
              <w:right w:val="single" w:sz="4" w:space="0" w:color="auto"/>
            </w:tcBorders>
            <w:hideMark/>
          </w:tcPr>
          <w:p w14:paraId="7A517ED9" w14:textId="77777777" w:rsidR="00275E8A" w:rsidRPr="00C25669" w:rsidRDefault="00275E8A" w:rsidP="00275E8A">
            <w:pPr>
              <w:keepNext/>
              <w:keepLines/>
              <w:spacing w:after="0"/>
              <w:rPr>
                <w:ins w:id="713"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7C3828" w14:textId="77777777" w:rsidR="00275E8A" w:rsidRPr="00C25669" w:rsidRDefault="00275E8A" w:rsidP="00275E8A">
            <w:pPr>
              <w:keepNext/>
              <w:keepLines/>
              <w:spacing w:after="0"/>
              <w:rPr>
                <w:ins w:id="714" w:author="Kazuyoshi Uesaka" w:date="2022-02-09T16:48:00Z"/>
                <w:rFonts w:ascii="Arial" w:hAnsi="Arial"/>
                <w:sz w:val="18"/>
              </w:rPr>
            </w:pPr>
            <w:ins w:id="715" w:author="Kazuyoshi Uesaka" w:date="2022-02-09T16:48:00Z">
              <w:r w:rsidRPr="00C25669">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F830A9B" w14:textId="77777777" w:rsidR="00275E8A" w:rsidRPr="00C25669" w:rsidRDefault="00275E8A" w:rsidP="00275E8A">
            <w:pPr>
              <w:keepNext/>
              <w:keepLines/>
              <w:spacing w:after="0"/>
              <w:jc w:val="center"/>
              <w:rPr>
                <w:ins w:id="71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C85B612" w14:textId="4E2D7E9B" w:rsidR="00275E8A" w:rsidRPr="00C25669" w:rsidRDefault="00275E8A" w:rsidP="00275E8A">
            <w:pPr>
              <w:keepNext/>
              <w:keepLines/>
              <w:spacing w:after="0"/>
              <w:jc w:val="center"/>
              <w:rPr>
                <w:ins w:id="717" w:author="Kazuyoshi Uesaka" w:date="2022-02-09T17:08:00Z"/>
                <w:rFonts w:ascii="Arial" w:eastAsia="SimSun" w:hAnsi="Arial"/>
                <w:sz w:val="18"/>
              </w:rPr>
            </w:pPr>
            <w:ins w:id="718" w:author="Kazuyoshi Uesaka" w:date="2022-02-09T17:11:00Z">
              <w:r w:rsidRPr="00C25669">
                <w:rPr>
                  <w:rFonts w:ascii="Arial" w:eastAsia="SimSun" w:hAnsi="Arial"/>
                  <w:sz w:val="18"/>
                </w:rPr>
                <w:t>Not configured</w:t>
              </w:r>
            </w:ins>
          </w:p>
        </w:tc>
      </w:tr>
      <w:tr w:rsidR="00275E8A" w:rsidRPr="00C25669" w14:paraId="2C108AD8" w14:textId="77777777" w:rsidTr="00275E8A">
        <w:trPr>
          <w:trHeight w:val="70"/>
          <w:ins w:id="719" w:author="Kazuyoshi Uesaka" w:date="2022-02-09T16:48:00Z"/>
        </w:trPr>
        <w:tc>
          <w:tcPr>
            <w:tcW w:w="1648" w:type="dxa"/>
            <w:gridSpan w:val="2"/>
            <w:vMerge/>
            <w:tcBorders>
              <w:left w:val="single" w:sz="4" w:space="0" w:color="auto"/>
              <w:right w:val="single" w:sz="4" w:space="0" w:color="auto"/>
            </w:tcBorders>
            <w:hideMark/>
          </w:tcPr>
          <w:p w14:paraId="559C3F00" w14:textId="77777777" w:rsidR="00275E8A" w:rsidRPr="00C25669" w:rsidRDefault="00275E8A" w:rsidP="00275E8A">
            <w:pPr>
              <w:keepNext/>
              <w:keepLines/>
              <w:spacing w:after="0"/>
              <w:rPr>
                <w:ins w:id="720"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29D710" w14:textId="77777777" w:rsidR="00275E8A" w:rsidRPr="00C25669" w:rsidRDefault="00275E8A" w:rsidP="00275E8A">
            <w:pPr>
              <w:keepNext/>
              <w:keepLines/>
              <w:spacing w:after="0"/>
              <w:rPr>
                <w:ins w:id="721" w:author="Kazuyoshi Uesaka" w:date="2022-02-09T16:48:00Z"/>
                <w:rFonts w:ascii="Arial" w:hAnsi="Arial"/>
                <w:sz w:val="18"/>
              </w:rPr>
            </w:pPr>
            <w:ins w:id="722" w:author="Kazuyoshi Uesaka" w:date="2022-02-09T16:48:00Z">
              <w:r w:rsidRPr="00C25669">
                <w:rPr>
                  <w:rFonts w:ascii="Arial" w:eastAsia="SimSun"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E2C6883" w14:textId="77777777" w:rsidR="00275E8A" w:rsidRPr="00C25669" w:rsidRDefault="00275E8A" w:rsidP="00275E8A">
            <w:pPr>
              <w:keepNext/>
              <w:keepLines/>
              <w:spacing w:after="0"/>
              <w:jc w:val="center"/>
              <w:rPr>
                <w:ins w:id="723"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9A66EC" w14:textId="425ED162" w:rsidR="00275E8A" w:rsidRPr="00C25669" w:rsidRDefault="00275E8A" w:rsidP="00275E8A">
            <w:pPr>
              <w:keepNext/>
              <w:keepLines/>
              <w:spacing w:after="0"/>
              <w:jc w:val="center"/>
              <w:rPr>
                <w:ins w:id="724" w:author="Kazuyoshi Uesaka" w:date="2022-02-09T17:08:00Z"/>
                <w:rFonts w:ascii="Arial" w:hAnsi="Arial"/>
                <w:sz w:val="18"/>
              </w:rPr>
            </w:pPr>
            <w:ins w:id="725" w:author="Kazuyoshi Uesaka" w:date="2022-02-09T17:11:00Z">
              <w:r w:rsidRPr="00C25669">
                <w:rPr>
                  <w:rFonts w:ascii="Arial" w:hAnsi="Arial"/>
                  <w:sz w:val="18"/>
                </w:rPr>
                <w:t>010000</w:t>
              </w:r>
            </w:ins>
          </w:p>
        </w:tc>
      </w:tr>
      <w:tr w:rsidR="00275E8A" w:rsidRPr="00C25669" w14:paraId="2CC75FC9" w14:textId="77777777" w:rsidTr="00275E8A">
        <w:trPr>
          <w:trHeight w:val="70"/>
          <w:ins w:id="726" w:author="Kazuyoshi Uesaka" w:date="2022-02-09T16:48:00Z"/>
        </w:trPr>
        <w:tc>
          <w:tcPr>
            <w:tcW w:w="1648" w:type="dxa"/>
            <w:gridSpan w:val="2"/>
            <w:vMerge/>
            <w:tcBorders>
              <w:left w:val="single" w:sz="4" w:space="0" w:color="auto"/>
              <w:bottom w:val="single" w:sz="4" w:space="0" w:color="auto"/>
              <w:right w:val="single" w:sz="4" w:space="0" w:color="auto"/>
            </w:tcBorders>
          </w:tcPr>
          <w:p w14:paraId="11AB4E3F" w14:textId="77777777" w:rsidR="00275E8A" w:rsidRPr="00C25669" w:rsidRDefault="00275E8A" w:rsidP="00275E8A">
            <w:pPr>
              <w:keepNext/>
              <w:keepLines/>
              <w:spacing w:after="0"/>
              <w:rPr>
                <w:ins w:id="727"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E58F31" w14:textId="77777777" w:rsidR="00275E8A" w:rsidRPr="00C25669" w:rsidRDefault="00275E8A" w:rsidP="00275E8A">
            <w:pPr>
              <w:keepNext/>
              <w:keepLines/>
              <w:spacing w:after="0"/>
              <w:rPr>
                <w:ins w:id="728" w:author="Kazuyoshi Uesaka" w:date="2022-02-09T16:48:00Z"/>
                <w:rFonts w:ascii="Arial" w:eastAsia="SimSun" w:hAnsi="Arial"/>
                <w:sz w:val="18"/>
              </w:rPr>
            </w:pPr>
            <w:ins w:id="729" w:author="Kazuyoshi Uesaka" w:date="2022-02-09T16:48: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8B32F81" w14:textId="77777777" w:rsidR="00275E8A" w:rsidRPr="00C25669" w:rsidRDefault="00275E8A" w:rsidP="00275E8A">
            <w:pPr>
              <w:keepNext/>
              <w:keepLines/>
              <w:spacing w:after="0"/>
              <w:jc w:val="center"/>
              <w:rPr>
                <w:ins w:id="730"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246519" w14:textId="4A93649B" w:rsidR="00275E8A" w:rsidRPr="00C25669" w:rsidRDefault="00275E8A" w:rsidP="00275E8A">
            <w:pPr>
              <w:keepNext/>
              <w:keepLines/>
              <w:spacing w:after="0"/>
              <w:jc w:val="center"/>
              <w:rPr>
                <w:ins w:id="731" w:author="Kazuyoshi Uesaka" w:date="2022-02-09T17:08:00Z"/>
                <w:rFonts w:ascii="Arial" w:hAnsi="Arial"/>
                <w:sz w:val="18"/>
              </w:rPr>
            </w:pPr>
            <w:ins w:id="732" w:author="Kazuyoshi Uesaka" w:date="2022-02-09T17:11:00Z">
              <w:r w:rsidRPr="00C25669">
                <w:rPr>
                  <w:rFonts w:ascii="Arial" w:hAnsi="Arial"/>
                  <w:sz w:val="18"/>
                </w:rPr>
                <w:t>N/A</w:t>
              </w:r>
            </w:ins>
          </w:p>
        </w:tc>
      </w:tr>
      <w:tr w:rsidR="00275E8A" w:rsidRPr="00C25669" w14:paraId="430BB2A8" w14:textId="77777777" w:rsidTr="00275E8A">
        <w:trPr>
          <w:trHeight w:val="70"/>
          <w:ins w:id="73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hideMark/>
          </w:tcPr>
          <w:p w14:paraId="77B28034" w14:textId="77777777" w:rsidR="00275E8A" w:rsidRPr="00C25669" w:rsidRDefault="00275E8A" w:rsidP="00275E8A">
            <w:pPr>
              <w:keepNext/>
              <w:keepLines/>
              <w:spacing w:after="0"/>
              <w:rPr>
                <w:ins w:id="734" w:author="Kazuyoshi Uesaka" w:date="2022-02-09T16:48:00Z"/>
                <w:rFonts w:ascii="Arial" w:eastAsia="SimSun" w:hAnsi="Arial"/>
                <w:sz w:val="18"/>
              </w:rPr>
            </w:pPr>
            <w:ins w:id="735" w:author="Kazuyoshi Uesaka" w:date="2022-02-09T16:48: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5ED3119" w14:textId="77777777" w:rsidR="00275E8A" w:rsidRPr="00C25669" w:rsidRDefault="00275E8A" w:rsidP="00275E8A">
            <w:pPr>
              <w:keepNext/>
              <w:keepLines/>
              <w:spacing w:after="0"/>
              <w:jc w:val="center"/>
              <w:rPr>
                <w:ins w:id="73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D24422" w14:textId="7AB649AD" w:rsidR="00275E8A" w:rsidRPr="00C25669" w:rsidRDefault="00275E8A" w:rsidP="00275E8A">
            <w:pPr>
              <w:keepNext/>
              <w:keepLines/>
              <w:spacing w:after="0"/>
              <w:jc w:val="center"/>
              <w:rPr>
                <w:ins w:id="737" w:author="Kazuyoshi Uesaka" w:date="2022-02-09T17:08:00Z"/>
                <w:rFonts w:ascii="Arial" w:eastAsia="SimSun" w:hAnsi="Arial"/>
                <w:sz w:val="18"/>
                <w:lang w:eastAsia="zh-CN"/>
              </w:rPr>
            </w:pPr>
            <w:ins w:id="738" w:author="Kazuyoshi Uesaka" w:date="2022-02-09T17:11:00Z">
              <w:r w:rsidRPr="00C25669">
                <w:rPr>
                  <w:rFonts w:ascii="Arial" w:eastAsia="SimSun" w:hAnsi="Arial"/>
                  <w:sz w:val="18"/>
                  <w:lang w:eastAsia="zh-CN"/>
                </w:rPr>
                <w:t>PUCCH</w:t>
              </w:r>
            </w:ins>
          </w:p>
        </w:tc>
      </w:tr>
      <w:tr w:rsidR="00275E8A" w:rsidRPr="00C25669" w14:paraId="6B5A67FE" w14:textId="77777777" w:rsidTr="00275E8A">
        <w:trPr>
          <w:trHeight w:val="70"/>
          <w:ins w:id="73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1BCB6" w14:textId="77777777" w:rsidR="00275E8A" w:rsidRPr="00C25669" w:rsidRDefault="00275E8A" w:rsidP="00275E8A">
            <w:pPr>
              <w:keepNext/>
              <w:keepLines/>
              <w:spacing w:after="0"/>
              <w:rPr>
                <w:ins w:id="740" w:author="Kazuyoshi Uesaka" w:date="2022-02-09T16:48:00Z"/>
                <w:rFonts w:ascii="Arial" w:hAnsi="Arial"/>
                <w:sz w:val="18"/>
              </w:rPr>
            </w:pPr>
            <w:ins w:id="741" w:author="Kazuyoshi Uesaka" w:date="2022-02-09T16:48: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415840" w14:textId="77777777" w:rsidR="00275E8A" w:rsidRPr="00C25669" w:rsidRDefault="00275E8A" w:rsidP="00275E8A">
            <w:pPr>
              <w:keepNext/>
              <w:keepLines/>
              <w:spacing w:after="0"/>
              <w:jc w:val="center"/>
              <w:rPr>
                <w:ins w:id="742" w:author="Kazuyoshi Uesaka" w:date="2022-02-09T16:48:00Z"/>
                <w:rFonts w:ascii="Arial" w:hAnsi="Arial"/>
                <w:sz w:val="18"/>
              </w:rPr>
            </w:pPr>
            <w:ins w:id="743" w:author="Kazuyoshi Uesaka" w:date="2022-02-09T16:48:00Z">
              <w:r w:rsidRPr="00C25669">
                <w:rPr>
                  <w:rFonts w:ascii="Arial" w:eastAsia="SimSun" w:hAnsi="Arial"/>
                  <w:sz w:val="18"/>
                </w:rPr>
                <w:t>ms</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E552BD" w14:textId="3E356F81" w:rsidR="00275E8A" w:rsidRPr="00C25669" w:rsidRDefault="00275E8A" w:rsidP="00275E8A">
            <w:pPr>
              <w:keepNext/>
              <w:keepLines/>
              <w:spacing w:after="0"/>
              <w:jc w:val="center"/>
              <w:rPr>
                <w:ins w:id="744" w:author="Kazuyoshi Uesaka" w:date="2022-02-09T17:08:00Z"/>
                <w:rFonts w:ascii="Arial" w:eastAsia="SimSun" w:hAnsi="Arial"/>
                <w:sz w:val="18"/>
                <w:lang w:eastAsia="zh-CN"/>
              </w:rPr>
            </w:pPr>
            <w:ins w:id="745" w:author="Kazuyoshi Uesaka" w:date="2022-02-09T17:11:00Z">
              <w:r w:rsidRPr="00C25669">
                <w:rPr>
                  <w:rFonts w:ascii="Arial" w:eastAsia="SimSun" w:hAnsi="Arial" w:hint="eastAsia"/>
                  <w:sz w:val="18"/>
                  <w:lang w:eastAsia="zh-CN"/>
                </w:rPr>
                <w:t>9.5</w:t>
              </w:r>
            </w:ins>
          </w:p>
        </w:tc>
      </w:tr>
      <w:tr w:rsidR="00275E8A" w:rsidRPr="00C25669" w14:paraId="29C444FF" w14:textId="77777777" w:rsidTr="00275E8A">
        <w:trPr>
          <w:trHeight w:val="70"/>
          <w:ins w:id="746"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45A36" w14:textId="77777777" w:rsidR="00275E8A" w:rsidRPr="00C25669" w:rsidRDefault="00275E8A" w:rsidP="00275E8A">
            <w:pPr>
              <w:keepNext/>
              <w:keepLines/>
              <w:spacing w:after="0"/>
              <w:rPr>
                <w:ins w:id="747" w:author="Kazuyoshi Uesaka" w:date="2022-02-09T16:48:00Z"/>
                <w:rFonts w:ascii="Arial" w:eastAsia="SimSun" w:hAnsi="Arial"/>
                <w:sz w:val="18"/>
              </w:rPr>
            </w:pPr>
            <w:ins w:id="748" w:author="Kazuyoshi Uesaka" w:date="2022-02-09T16:48: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D15827C" w14:textId="77777777" w:rsidR="00275E8A" w:rsidRPr="00C25669" w:rsidRDefault="00275E8A" w:rsidP="00275E8A">
            <w:pPr>
              <w:keepNext/>
              <w:keepLines/>
              <w:spacing w:after="0"/>
              <w:jc w:val="center"/>
              <w:rPr>
                <w:ins w:id="749" w:author="Kazuyoshi Uesaka" w:date="2022-02-09T16:4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BC2A851" w14:textId="230372DE" w:rsidR="00275E8A" w:rsidRPr="00C25669" w:rsidRDefault="00275E8A" w:rsidP="00275E8A">
            <w:pPr>
              <w:keepNext/>
              <w:keepLines/>
              <w:spacing w:after="0"/>
              <w:jc w:val="center"/>
              <w:rPr>
                <w:ins w:id="750" w:author="Kazuyoshi Uesaka" w:date="2022-02-09T17:08:00Z"/>
                <w:rFonts w:ascii="Arial" w:hAnsi="Arial"/>
                <w:sz w:val="18"/>
              </w:rPr>
            </w:pPr>
            <w:ins w:id="751" w:author="Kazuyoshi Uesaka" w:date="2022-02-09T17:11:00Z">
              <w:r w:rsidRPr="00C25669">
                <w:rPr>
                  <w:rFonts w:ascii="Arial" w:hAnsi="Arial"/>
                  <w:sz w:val="18"/>
                </w:rPr>
                <w:t>1</w:t>
              </w:r>
            </w:ins>
          </w:p>
        </w:tc>
      </w:tr>
      <w:tr w:rsidR="00275E8A" w:rsidRPr="00C25669" w14:paraId="146BC9BB" w14:textId="77777777" w:rsidTr="00B2679F">
        <w:trPr>
          <w:trHeight w:val="231"/>
          <w:ins w:id="752"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7BB7B" w14:textId="77777777" w:rsidR="00275E8A" w:rsidRPr="00C25669" w:rsidRDefault="00275E8A" w:rsidP="00275E8A">
            <w:pPr>
              <w:keepNext/>
              <w:keepLines/>
              <w:spacing w:after="0"/>
              <w:rPr>
                <w:ins w:id="753" w:author="Kazuyoshi Uesaka" w:date="2022-02-09T16:48:00Z"/>
                <w:rFonts w:ascii="Arial" w:hAnsi="Arial"/>
                <w:sz w:val="18"/>
              </w:rPr>
            </w:pPr>
            <w:ins w:id="754" w:author="Kazuyoshi Uesaka" w:date="2022-02-09T16:48: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005D82" w14:textId="77777777" w:rsidR="00275E8A" w:rsidRPr="00C25669" w:rsidRDefault="00275E8A" w:rsidP="00275E8A">
            <w:pPr>
              <w:keepNext/>
              <w:keepLines/>
              <w:spacing w:after="0"/>
              <w:jc w:val="center"/>
              <w:rPr>
                <w:ins w:id="755"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65E4D8" w14:textId="5A756BA8" w:rsidR="00275E8A" w:rsidRPr="00C25669" w:rsidRDefault="00275E8A" w:rsidP="00275E8A">
            <w:pPr>
              <w:keepNext/>
              <w:keepLines/>
              <w:spacing w:after="0"/>
              <w:jc w:val="center"/>
              <w:rPr>
                <w:ins w:id="756" w:author="Kazuyoshi Uesaka" w:date="2022-02-09T17:08:00Z"/>
                <w:rFonts w:ascii="Arial" w:eastAsia="SimSun" w:hAnsi="Arial"/>
                <w:sz w:val="18"/>
                <w:lang w:eastAsia="zh-CN"/>
              </w:rPr>
            </w:pPr>
            <w:ins w:id="757" w:author="Kazuyoshi Uesaka" w:date="2022-02-09T17:11:00Z">
              <w:r w:rsidRPr="00B2679F">
                <w:rPr>
                  <w:rFonts w:ascii="Arial" w:eastAsia="SimSun" w:hAnsi="Arial"/>
                  <w:sz w:val="18"/>
                  <w:lang w:eastAsia="zh-CN"/>
                </w:rPr>
                <w:t xml:space="preserve">As specified in </w:t>
              </w:r>
              <w:r w:rsidRPr="00442C81">
                <w:rPr>
                  <w:rFonts w:ascii="Arial" w:eastAsia="SimSun" w:hAnsi="Arial"/>
                  <w:sz w:val="18"/>
                  <w:lang w:eastAsia="zh-CN"/>
                </w:rPr>
                <w:t>Table A.</w:t>
              </w:r>
            </w:ins>
            <w:ins w:id="758" w:author="Kazuyoshi Uesaka" w:date="2022-04-07T17:35:00Z">
              <w:r w:rsidR="00B2679F" w:rsidRPr="00442C81">
                <w:rPr>
                  <w:rFonts w:ascii="Arial" w:eastAsia="SimSun" w:hAnsi="Arial"/>
                  <w:sz w:val="18"/>
                  <w:lang w:eastAsia="zh-CN"/>
                </w:rPr>
                <w:t>4-</w:t>
              </w:r>
            </w:ins>
            <w:ins w:id="759" w:author="Ericsson" w:date="2022-05-15T17:12:00Z">
              <w:r w:rsidR="001952A2">
                <w:rPr>
                  <w:rFonts w:ascii="Arial" w:eastAsia="SimSun" w:hAnsi="Arial"/>
                  <w:sz w:val="18"/>
                  <w:lang w:eastAsia="zh-CN"/>
                </w:rPr>
                <w:t>5</w:t>
              </w:r>
            </w:ins>
            <w:ins w:id="760" w:author="Kazuyoshi Uesaka" w:date="2022-04-07T17:35:00Z">
              <w:del w:id="761" w:author="Ericsson" w:date="2022-05-15T17:12:00Z">
                <w:r w:rsidR="00B2679F" w:rsidRPr="00442C81" w:rsidDel="001952A2">
                  <w:rPr>
                    <w:rFonts w:ascii="Arial" w:eastAsia="SimSun" w:hAnsi="Arial"/>
                    <w:sz w:val="18"/>
                    <w:lang w:eastAsia="zh-CN"/>
                  </w:rPr>
                  <w:delText>x</w:delText>
                </w:r>
              </w:del>
            </w:ins>
            <w:ins w:id="762" w:author="Kazuyoshi Uesaka" w:date="2022-02-09T17:11:00Z">
              <w:r w:rsidRPr="00442C81">
                <w:rPr>
                  <w:rFonts w:ascii="Arial" w:eastAsia="SimSun" w:hAnsi="Arial"/>
                  <w:sz w:val="18"/>
                  <w:lang w:eastAsia="zh-CN"/>
                </w:rPr>
                <w:t>, TBS.</w:t>
              </w:r>
            </w:ins>
            <w:ins w:id="763" w:author="Ericsson" w:date="2022-05-15T17:12:00Z">
              <w:r w:rsidR="001952A2">
                <w:rPr>
                  <w:rFonts w:ascii="Arial" w:eastAsia="SimSun" w:hAnsi="Arial"/>
                  <w:sz w:val="18"/>
                  <w:lang w:eastAsia="zh-CN"/>
                </w:rPr>
                <w:t>5-2</w:t>
              </w:r>
            </w:ins>
            <w:ins w:id="764" w:author="Kazuyoshi Uesaka" w:date="2022-02-09T17:11:00Z">
              <w:del w:id="765" w:author="Ericsson" w:date="2022-05-15T17:12:00Z">
                <w:r w:rsidRPr="00442C81" w:rsidDel="001952A2">
                  <w:rPr>
                    <w:rFonts w:ascii="Arial" w:eastAsia="SimSun" w:hAnsi="Arial"/>
                    <w:sz w:val="18"/>
                    <w:lang w:eastAsia="zh-CN"/>
                  </w:rPr>
                  <w:delText>y</w:delText>
                </w:r>
              </w:del>
            </w:ins>
          </w:p>
        </w:tc>
      </w:tr>
    </w:tbl>
    <w:p w14:paraId="0626B7E5" w14:textId="77777777" w:rsidR="001B6119" w:rsidRPr="00C25669" w:rsidRDefault="001B6119" w:rsidP="001B6119">
      <w:pPr>
        <w:overflowPunct w:val="0"/>
        <w:autoSpaceDE w:val="0"/>
        <w:autoSpaceDN w:val="0"/>
        <w:adjustRightInd w:val="0"/>
        <w:textAlignment w:val="baseline"/>
        <w:rPr>
          <w:ins w:id="766" w:author="Kazuyoshi Uesaka" w:date="2022-02-09T16:48:00Z"/>
          <w:rFonts w:eastAsia="SimSun"/>
        </w:rPr>
      </w:pPr>
    </w:p>
    <w:p w14:paraId="508DE173" w14:textId="533D3F0C" w:rsidR="000971EB" w:rsidRDefault="000971EB" w:rsidP="000971EB">
      <w:pPr>
        <w:pStyle w:val="TH"/>
        <w:jc w:val="left"/>
        <w:rPr>
          <w:rFonts w:eastAsia="SimSun"/>
        </w:rPr>
      </w:pPr>
    </w:p>
    <w:p w14:paraId="6E0ED1A4" w14:textId="0E7FE222" w:rsidR="000971EB" w:rsidRDefault="000971EB" w:rsidP="000971EB">
      <w:pPr>
        <w:pStyle w:val="NormalWeb"/>
        <w:spacing w:before="0" w:beforeAutospacing="0" w:after="180" w:afterAutospacing="0"/>
        <w:rPr>
          <w:sz w:val="20"/>
          <w:szCs w:val="20"/>
        </w:rPr>
      </w:pPr>
      <w:r>
        <w:rPr>
          <w:sz w:val="20"/>
          <w:szCs w:val="20"/>
          <w:highlight w:val="yellow"/>
        </w:rPr>
        <w:t xml:space="preserve">------------------------------------------------------------- End of change </w:t>
      </w:r>
      <w:r w:rsidR="00AB7CD4">
        <w:rPr>
          <w:sz w:val="20"/>
          <w:szCs w:val="20"/>
          <w:highlight w:val="yellow"/>
        </w:rPr>
        <w:t xml:space="preserve">2 </w:t>
      </w:r>
      <w:r>
        <w:rPr>
          <w:sz w:val="20"/>
          <w:szCs w:val="20"/>
          <w:highlight w:val="yellow"/>
        </w:rPr>
        <w:t>------------------------------------------------------------</w:t>
      </w:r>
    </w:p>
    <w:p w14:paraId="498D6AC0" w14:textId="77777777" w:rsidR="000971EB" w:rsidRDefault="000971EB" w:rsidP="000971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BF67F4" w:rsidRDefault="00BF67F4">
      <w:r>
        <w:separator/>
      </w:r>
    </w:p>
  </w:endnote>
  <w:endnote w:type="continuationSeparator" w:id="0">
    <w:p w14:paraId="79B50F27" w14:textId="77777777" w:rsidR="00BF67F4" w:rsidRDefault="00BF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BF67F4" w:rsidRDefault="00BF67F4">
      <w:r>
        <w:separator/>
      </w:r>
    </w:p>
  </w:footnote>
  <w:footnote w:type="continuationSeparator" w:id="0">
    <w:p w14:paraId="30A7918D" w14:textId="77777777" w:rsidR="00BF67F4" w:rsidRDefault="00BF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971EB"/>
    <w:rsid w:val="000A6394"/>
    <w:rsid w:val="000B7FED"/>
    <w:rsid w:val="000C038A"/>
    <w:rsid w:val="000C6598"/>
    <w:rsid w:val="000D44B3"/>
    <w:rsid w:val="000E155C"/>
    <w:rsid w:val="00145D43"/>
    <w:rsid w:val="00174E07"/>
    <w:rsid w:val="00192C46"/>
    <w:rsid w:val="001952A2"/>
    <w:rsid w:val="001A08B3"/>
    <w:rsid w:val="001A7B60"/>
    <w:rsid w:val="001B52F0"/>
    <w:rsid w:val="001B6119"/>
    <w:rsid w:val="001B7A65"/>
    <w:rsid w:val="001E41F3"/>
    <w:rsid w:val="001E6694"/>
    <w:rsid w:val="0025277F"/>
    <w:rsid w:val="0026004D"/>
    <w:rsid w:val="002640DD"/>
    <w:rsid w:val="00275D12"/>
    <w:rsid w:val="00275E8A"/>
    <w:rsid w:val="00284FEB"/>
    <w:rsid w:val="002860C4"/>
    <w:rsid w:val="002A37C1"/>
    <w:rsid w:val="002B5741"/>
    <w:rsid w:val="002D603D"/>
    <w:rsid w:val="002E472E"/>
    <w:rsid w:val="00305409"/>
    <w:rsid w:val="00313EE2"/>
    <w:rsid w:val="003609EF"/>
    <w:rsid w:val="0036231A"/>
    <w:rsid w:val="00374DD4"/>
    <w:rsid w:val="003E1A36"/>
    <w:rsid w:val="003E20C1"/>
    <w:rsid w:val="00400B95"/>
    <w:rsid w:val="0040315A"/>
    <w:rsid w:val="00410371"/>
    <w:rsid w:val="004242F1"/>
    <w:rsid w:val="00430028"/>
    <w:rsid w:val="00436B92"/>
    <w:rsid w:val="00437C22"/>
    <w:rsid w:val="00442C81"/>
    <w:rsid w:val="004B5FC4"/>
    <w:rsid w:val="004B75B7"/>
    <w:rsid w:val="004D0634"/>
    <w:rsid w:val="004D6AAB"/>
    <w:rsid w:val="004E4FAA"/>
    <w:rsid w:val="0051580D"/>
    <w:rsid w:val="00525E83"/>
    <w:rsid w:val="00547111"/>
    <w:rsid w:val="00592D74"/>
    <w:rsid w:val="005A44D0"/>
    <w:rsid w:val="005C7950"/>
    <w:rsid w:val="005D2C8C"/>
    <w:rsid w:val="005E11F0"/>
    <w:rsid w:val="005E15CC"/>
    <w:rsid w:val="005E2C44"/>
    <w:rsid w:val="0060069D"/>
    <w:rsid w:val="00604332"/>
    <w:rsid w:val="00621188"/>
    <w:rsid w:val="006257ED"/>
    <w:rsid w:val="0063459C"/>
    <w:rsid w:val="00661332"/>
    <w:rsid w:val="00664AEF"/>
    <w:rsid w:val="00665C47"/>
    <w:rsid w:val="0066708C"/>
    <w:rsid w:val="00695808"/>
    <w:rsid w:val="006B46FB"/>
    <w:rsid w:val="006D2E89"/>
    <w:rsid w:val="006D7D4F"/>
    <w:rsid w:val="006E21FB"/>
    <w:rsid w:val="006E7837"/>
    <w:rsid w:val="007008FE"/>
    <w:rsid w:val="007646F3"/>
    <w:rsid w:val="00792342"/>
    <w:rsid w:val="007977A8"/>
    <w:rsid w:val="007B370D"/>
    <w:rsid w:val="007B512A"/>
    <w:rsid w:val="007C2097"/>
    <w:rsid w:val="007D387D"/>
    <w:rsid w:val="007D6A07"/>
    <w:rsid w:val="007E543A"/>
    <w:rsid w:val="007F3095"/>
    <w:rsid w:val="007F7259"/>
    <w:rsid w:val="008040A8"/>
    <w:rsid w:val="008279FA"/>
    <w:rsid w:val="008626E7"/>
    <w:rsid w:val="00864C82"/>
    <w:rsid w:val="00870EE7"/>
    <w:rsid w:val="00877425"/>
    <w:rsid w:val="008863B9"/>
    <w:rsid w:val="008A45A6"/>
    <w:rsid w:val="008F3789"/>
    <w:rsid w:val="008F686C"/>
    <w:rsid w:val="008F7E60"/>
    <w:rsid w:val="00904AFB"/>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B7CD4"/>
    <w:rsid w:val="00AC5820"/>
    <w:rsid w:val="00AD1CD8"/>
    <w:rsid w:val="00B224EE"/>
    <w:rsid w:val="00B258BB"/>
    <w:rsid w:val="00B2679F"/>
    <w:rsid w:val="00B607BF"/>
    <w:rsid w:val="00B67B97"/>
    <w:rsid w:val="00B968C8"/>
    <w:rsid w:val="00BA3EC5"/>
    <w:rsid w:val="00BA3FE0"/>
    <w:rsid w:val="00BA51D9"/>
    <w:rsid w:val="00BB5DFC"/>
    <w:rsid w:val="00BD279D"/>
    <w:rsid w:val="00BD6BB8"/>
    <w:rsid w:val="00BF5632"/>
    <w:rsid w:val="00BF67F4"/>
    <w:rsid w:val="00C179D9"/>
    <w:rsid w:val="00C265FE"/>
    <w:rsid w:val="00C41370"/>
    <w:rsid w:val="00C554B8"/>
    <w:rsid w:val="00C66BA2"/>
    <w:rsid w:val="00C722ED"/>
    <w:rsid w:val="00C835D2"/>
    <w:rsid w:val="00C95985"/>
    <w:rsid w:val="00CA2E5C"/>
    <w:rsid w:val="00CB50D1"/>
    <w:rsid w:val="00CC5026"/>
    <w:rsid w:val="00CC68D0"/>
    <w:rsid w:val="00CF30BB"/>
    <w:rsid w:val="00D03F9A"/>
    <w:rsid w:val="00D06D51"/>
    <w:rsid w:val="00D24991"/>
    <w:rsid w:val="00D3276C"/>
    <w:rsid w:val="00D50255"/>
    <w:rsid w:val="00D66520"/>
    <w:rsid w:val="00D75E8B"/>
    <w:rsid w:val="00DA4646"/>
    <w:rsid w:val="00DB50F4"/>
    <w:rsid w:val="00DE34CF"/>
    <w:rsid w:val="00DF7276"/>
    <w:rsid w:val="00E050B4"/>
    <w:rsid w:val="00E13F3D"/>
    <w:rsid w:val="00E34898"/>
    <w:rsid w:val="00E41052"/>
    <w:rsid w:val="00E65AEE"/>
    <w:rsid w:val="00EB09B7"/>
    <w:rsid w:val="00EE0443"/>
    <w:rsid w:val="00EE3D8B"/>
    <w:rsid w:val="00EE7D7C"/>
    <w:rsid w:val="00F162BB"/>
    <w:rsid w:val="00F25D98"/>
    <w:rsid w:val="00F300FB"/>
    <w:rsid w:val="00F60598"/>
    <w:rsid w:val="00FB6386"/>
    <w:rsid w:val="00FD143D"/>
    <w:rsid w:val="00FE54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2</Pages>
  <Words>4692</Words>
  <Characters>26748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78</cp:revision>
  <cp:lastPrinted>1899-12-31T23:00:00Z</cp:lastPrinted>
  <dcterms:created xsi:type="dcterms:W3CDTF">2020-02-03T08:32:00Z</dcterms:created>
  <dcterms:modified xsi:type="dcterms:W3CDTF">2022-05-19T15:25:00Z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